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718D4" w14:textId="780A1E29" w:rsidR="0099519B" w:rsidRDefault="0099519B" w:rsidP="009951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 w:rsidR="00475FA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</w:t>
      </w:r>
      <w:r w:rsidR="009F4D19" w:rsidRPr="009F4D19">
        <w:rPr>
          <w:b/>
          <w:i/>
          <w:noProof/>
          <w:sz w:val="28"/>
        </w:rPr>
        <w:t>1904657</w:t>
      </w:r>
      <w:r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0E706E7F" w14:textId="67A9B480" w:rsidR="0099519B" w:rsidRDefault="0052518B" w:rsidP="009951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99519B">
        <w:rPr>
          <w:b/>
          <w:noProof/>
          <w:sz w:val="24"/>
        </w:rPr>
        <w:t xml:space="preserve">, </w:t>
      </w:r>
      <w:r w:rsidR="00475FA7" w:rsidRPr="0016210A">
        <w:rPr>
          <w:rFonts w:cs="Arial"/>
          <w:b/>
          <w:noProof/>
          <w:sz w:val="24"/>
          <w:szCs w:val="24"/>
        </w:rPr>
        <w:t>China</w:t>
      </w:r>
      <w:r w:rsidR="0099519B">
        <w:rPr>
          <w:b/>
          <w:noProof/>
          <w:sz w:val="24"/>
        </w:rPr>
        <w:t xml:space="preserve">, </w:t>
      </w:r>
      <w:r w:rsidR="0099519B">
        <w:rPr>
          <w:b/>
          <w:noProof/>
          <w:sz w:val="24"/>
        </w:rPr>
        <w:fldChar w:fldCharType="begin"/>
      </w:r>
      <w:r w:rsidR="0099519B">
        <w:rPr>
          <w:b/>
          <w:noProof/>
          <w:sz w:val="24"/>
        </w:rPr>
        <w:instrText xml:space="preserve"> DOCPROPERTY  StartDate  \* MERGEFORMAT </w:instrText>
      </w:r>
      <w:r w:rsidR="0099519B">
        <w:rPr>
          <w:b/>
          <w:noProof/>
          <w:sz w:val="24"/>
        </w:rPr>
        <w:fldChar w:fldCharType="separate"/>
      </w:r>
      <w:r w:rsidR="001F0061">
        <w:rPr>
          <w:b/>
          <w:noProof/>
          <w:sz w:val="24"/>
        </w:rPr>
        <w:t>8</w:t>
      </w:r>
      <w:r w:rsidR="0099519B">
        <w:rPr>
          <w:b/>
          <w:noProof/>
          <w:sz w:val="24"/>
        </w:rPr>
        <w:fldChar w:fldCharType="end"/>
      </w:r>
      <w:r w:rsidR="0099519B">
        <w:rPr>
          <w:b/>
          <w:noProof/>
          <w:sz w:val="24"/>
        </w:rPr>
        <w:t xml:space="preserve"> – 1</w:t>
      </w:r>
      <w:r w:rsidR="001F0061">
        <w:rPr>
          <w:b/>
          <w:noProof/>
          <w:sz w:val="24"/>
        </w:rPr>
        <w:t>2</w:t>
      </w:r>
      <w:r w:rsidR="0099519B">
        <w:rPr>
          <w:b/>
          <w:noProof/>
          <w:sz w:val="24"/>
        </w:rPr>
        <w:t xml:space="preserve"> </w:t>
      </w:r>
      <w:r w:rsidR="001F0061">
        <w:rPr>
          <w:b/>
          <w:noProof/>
          <w:sz w:val="24"/>
        </w:rPr>
        <w:t>April</w:t>
      </w:r>
      <w:r w:rsidR="0099519B">
        <w:rPr>
          <w:b/>
          <w:noProof/>
          <w:sz w:val="24"/>
        </w:rPr>
        <w:t xml:space="preserve"> 201</w:t>
      </w:r>
      <w:r w:rsidR="001F0061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519B" w14:paraId="18593E23" w14:textId="77777777" w:rsidTr="00995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BC88B" w14:textId="77777777" w:rsidR="0099519B" w:rsidRDefault="0099519B" w:rsidP="00995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9519B" w14:paraId="5E0939B6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17CB0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19B" w14:paraId="1BD0A8BA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E9C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2A05241" w14:textId="77777777" w:rsidTr="0099519B">
        <w:tc>
          <w:tcPr>
            <w:tcW w:w="142" w:type="dxa"/>
            <w:tcBorders>
              <w:left w:val="single" w:sz="4" w:space="0" w:color="auto"/>
            </w:tcBorders>
          </w:tcPr>
          <w:p w14:paraId="2EE59FD8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1E4C1" w14:textId="77777777" w:rsidR="0099519B" w:rsidRPr="00410371" w:rsidRDefault="0099519B" w:rsidP="00995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19E4D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C2AFD0" w14:textId="18B992E9" w:rsidR="0099519B" w:rsidRPr="00410371" w:rsidRDefault="00A853F6" w:rsidP="009951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7ADF8F1B" w14:textId="77777777" w:rsidR="0099519B" w:rsidRDefault="0099519B" w:rsidP="00995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820920" w14:textId="52A52C24" w:rsidR="0099519B" w:rsidRPr="00410371" w:rsidRDefault="00C16ECF" w:rsidP="009951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A4F674" w14:textId="77777777" w:rsidR="0099519B" w:rsidRDefault="0099519B" w:rsidP="00995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F9449" w14:textId="4E6BA16E" w:rsidR="0099519B" w:rsidRPr="00410371" w:rsidRDefault="00C16ECF" w:rsidP="00995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52E1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88DAE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A7F184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862C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C5B01C" w14:textId="77777777" w:rsidTr="009951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94340" w14:textId="77777777" w:rsidR="0099519B" w:rsidRPr="00F25D98" w:rsidRDefault="0099519B" w:rsidP="00995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19B" w14:paraId="15FC44EC" w14:textId="77777777" w:rsidTr="0099519B">
        <w:tc>
          <w:tcPr>
            <w:tcW w:w="9641" w:type="dxa"/>
            <w:gridSpan w:val="9"/>
          </w:tcPr>
          <w:p w14:paraId="2702156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CDB2B" w14:textId="77777777" w:rsidR="0099519B" w:rsidRDefault="0099519B" w:rsidP="009951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19B" w14:paraId="3DC74EDC" w14:textId="77777777" w:rsidTr="0099519B">
        <w:tc>
          <w:tcPr>
            <w:tcW w:w="2835" w:type="dxa"/>
          </w:tcPr>
          <w:p w14:paraId="5EA0B465" w14:textId="77777777" w:rsidR="0099519B" w:rsidRDefault="0099519B" w:rsidP="00995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5743C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91110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088E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0C396" w14:textId="259B30BB" w:rsidR="0099519B" w:rsidRDefault="00C16ECF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FC17C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8EF4E" w14:textId="4DA92CA1" w:rsidR="0099519B" w:rsidRDefault="00C16ECF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15E2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5B757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2927FD" w14:textId="77777777" w:rsidR="0099519B" w:rsidRDefault="0099519B" w:rsidP="009951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519B" w14:paraId="4ECFF9A7" w14:textId="77777777" w:rsidTr="0099519B">
        <w:tc>
          <w:tcPr>
            <w:tcW w:w="9640" w:type="dxa"/>
            <w:gridSpan w:val="11"/>
          </w:tcPr>
          <w:p w14:paraId="1FEFD52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1965C141" w14:textId="77777777" w:rsidTr="009951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94B05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C001" w14:textId="3DC891A8" w:rsidR="0099519B" w:rsidRDefault="00AF5959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Pr="00AF5959">
              <w:t>phaseTrackingRS</w:t>
            </w:r>
            <w:proofErr w:type="spellEnd"/>
            <w:r>
              <w:t xml:space="preserve"> in </w:t>
            </w:r>
            <w:r w:rsidRPr="00AF5959">
              <w:t>DMRS-</w:t>
            </w:r>
            <w:proofErr w:type="spellStart"/>
            <w:r w:rsidRPr="00AF5959">
              <w:t>DownlinkConfig</w:t>
            </w:r>
            <w:proofErr w:type="spellEnd"/>
          </w:p>
        </w:tc>
      </w:tr>
      <w:tr w:rsidR="0099519B" w14:paraId="5C5AFF87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FB39AC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4A42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5C5FDFB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2A09CC3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B27BA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9519B" w14:paraId="6D41FCE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51549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35933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9519B" w14:paraId="1580A688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178F074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5EF0D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23616BA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03817C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39CC5" w14:textId="73FABC1C" w:rsidR="0099519B" w:rsidRDefault="00AF5959" w:rsidP="009951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C1FC45" w14:textId="77777777" w:rsidR="0099519B" w:rsidRDefault="0099519B" w:rsidP="00995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7C095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3BB9F" w14:textId="6BF62B00" w:rsidR="0099519B" w:rsidRDefault="00AF5959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99519B" w14:paraId="0FAC4E6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B6C8611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0192F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30634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1C279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E5DA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988B3CA" w14:textId="77777777" w:rsidTr="009951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9754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4074A" w14:textId="07A996E2" w:rsidR="0099519B" w:rsidRDefault="00AF5959" w:rsidP="00995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8A96D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8AB11" w14:textId="77777777" w:rsidR="0099519B" w:rsidRDefault="0099519B" w:rsidP="00995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7774E" w14:textId="5C76709F" w:rsidR="0099519B" w:rsidRDefault="00AF5959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9519B" w14:paraId="2D4989C7" w14:textId="77777777" w:rsidTr="009951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63F07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C9FB9" w14:textId="77777777" w:rsidR="0099519B" w:rsidRDefault="0099519B" w:rsidP="00995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84E2E" w14:textId="77777777" w:rsidR="0099519B" w:rsidRDefault="0099519B" w:rsidP="00995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C099D" w14:textId="77777777" w:rsidR="0099519B" w:rsidRPr="007C2097" w:rsidRDefault="0099519B" w:rsidP="00995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519B" w14:paraId="250AFD17" w14:textId="77777777" w:rsidTr="0099519B">
        <w:tc>
          <w:tcPr>
            <w:tcW w:w="1843" w:type="dxa"/>
          </w:tcPr>
          <w:p w14:paraId="7937648A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90CC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575D619B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C1EF1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A7D8" w14:textId="77777777" w:rsidR="00A853F6" w:rsidRDefault="00A853F6" w:rsidP="00A853F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71CAE">
              <w:rPr>
                <w:noProof/>
                <w:highlight w:val="yellow"/>
              </w:rPr>
              <w:t>NOTE: This CR is based on a preliminar draft version of TS 38.331 v15.5.0</w:t>
            </w:r>
          </w:p>
          <w:p w14:paraId="7A796DAE" w14:textId="77777777" w:rsidR="00A853F6" w:rsidRDefault="00A853F6" w:rsidP="0052518B">
            <w:pPr>
              <w:pStyle w:val="CRCoverPage"/>
              <w:spacing w:after="0"/>
              <w:ind w:left="100"/>
            </w:pPr>
          </w:p>
          <w:p w14:paraId="33E9E2FA" w14:textId="23D37F22" w:rsidR="0052518B" w:rsidRDefault="00AF5959" w:rsidP="0052518B">
            <w:pPr>
              <w:pStyle w:val="CRCoverPage"/>
              <w:spacing w:after="0"/>
              <w:ind w:left="100"/>
            </w:pPr>
            <w:r>
              <w:t xml:space="preserve">The field </w:t>
            </w:r>
            <w:proofErr w:type="spellStart"/>
            <w:r w:rsidRPr="00AF5959">
              <w:rPr>
                <w:i/>
              </w:rPr>
              <w:t>phaseTrackingRS</w:t>
            </w:r>
            <w:proofErr w:type="spellEnd"/>
            <w:r>
              <w:t xml:space="preserve"> in </w:t>
            </w:r>
            <w:r w:rsidRPr="00AF5959">
              <w:rPr>
                <w:i/>
              </w:rPr>
              <w:t>DMRS-</w:t>
            </w:r>
            <w:proofErr w:type="spellStart"/>
            <w:r w:rsidRPr="00AF5959">
              <w:rPr>
                <w:i/>
              </w:rPr>
              <w:t>DownlinkConfig</w:t>
            </w:r>
            <w:proofErr w:type="spellEnd"/>
            <w:r>
              <w:t xml:space="preserve">, is defined as ‘OPTIONAL – Need M’, </w:t>
            </w:r>
            <w:r w:rsidR="00C22419">
              <w:t>i.e. allowing delta configuration. However, the field description notes that:</w:t>
            </w:r>
          </w:p>
          <w:p w14:paraId="3DBF6118" w14:textId="64228C11" w:rsidR="00C22419" w:rsidRDefault="00C22419" w:rsidP="0052518B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>“</w:t>
            </w:r>
            <w:r w:rsidRPr="00645E3C">
              <w:rPr>
                <w:szCs w:val="22"/>
                <w:lang w:eastAsia="ja-JP"/>
              </w:rPr>
              <w:t>If absent or released, the UE assumes that downlink PTRS are not present</w:t>
            </w:r>
            <w:r>
              <w:rPr>
                <w:szCs w:val="22"/>
                <w:lang w:eastAsia="ja-JP"/>
              </w:rPr>
              <w:t>”.</w:t>
            </w:r>
          </w:p>
          <w:p w14:paraId="1C64671B" w14:textId="00E1DF51" w:rsidR="00C22419" w:rsidRPr="00C22419" w:rsidRDefault="00C22419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a UE is confiugred with a PTRS in one message and then in a subsequent message receives a configuration with the field </w:t>
            </w:r>
            <w:proofErr w:type="spellStart"/>
            <w:r w:rsidRPr="00AF5959">
              <w:rPr>
                <w:i/>
              </w:rPr>
              <w:t>phaseTrackingRS</w:t>
            </w:r>
            <w:proofErr w:type="spellEnd"/>
            <w:r>
              <w:t xml:space="preserve"> absent, the UE could either interpret this as a delta configuration, or to release the configuration.</w:t>
            </w:r>
          </w:p>
          <w:p w14:paraId="4D5BD73F" w14:textId="1202D426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5D624D14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495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8FDED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36C5CEE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3EC42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2E00A" w14:textId="77777777" w:rsidR="00F25FB2" w:rsidRDefault="00F25FB2" w:rsidP="0052518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Updated field description of </w:t>
            </w:r>
            <w:proofErr w:type="spellStart"/>
            <w:r w:rsidRPr="00AF5959">
              <w:rPr>
                <w:i/>
              </w:rPr>
              <w:t>phaseTrackingRS</w:t>
            </w:r>
            <w:proofErr w:type="spellEnd"/>
            <w:r>
              <w:t xml:space="preserve"> in </w:t>
            </w:r>
            <w:r w:rsidRPr="00AF5959">
              <w:rPr>
                <w:i/>
              </w:rPr>
              <w:t>DMRS-</w:t>
            </w:r>
            <w:proofErr w:type="spellStart"/>
            <w:r w:rsidRPr="00AF5959">
              <w:rPr>
                <w:i/>
              </w:rPr>
              <w:t>DownlinkConfig</w:t>
            </w:r>
            <w:proofErr w:type="spellEnd"/>
            <w:r>
              <w:t xml:space="preserve"> from ‘If absent or released’ to ‘If the field is not configured, or is released’</w:t>
            </w:r>
          </w:p>
          <w:p w14:paraId="14E73C14" w14:textId="69C9E228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887BD" w14:textId="77777777" w:rsidR="00C22419" w:rsidRPr="0082641A" w:rsidRDefault="00C22419" w:rsidP="00C22419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2A7C012E" w14:textId="77777777" w:rsidR="00C22419" w:rsidRPr="0082641A" w:rsidRDefault="00C22419" w:rsidP="00C22419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7245F8EE" w14:textId="3CEEF1CB" w:rsidR="00C22419" w:rsidRPr="00222148" w:rsidRDefault="00C22419" w:rsidP="00C22419">
            <w:pPr>
              <w:pStyle w:val="CRCoverPage"/>
              <w:numPr>
                <w:ilvl w:val="0"/>
                <w:numId w:val="942"/>
              </w:numPr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Phase tracking RS for DMRS</w:t>
            </w:r>
          </w:p>
          <w:p w14:paraId="016BBDA6" w14:textId="77777777" w:rsidR="00C22419" w:rsidRPr="0082641A" w:rsidRDefault="00C22419" w:rsidP="00C22419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1D572E19" w14:textId="5DC9757C" w:rsidR="00C22419" w:rsidRDefault="00C22419" w:rsidP="00C22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 xml:space="preserve">If the network is implemented according to this CR while the UE is not, </w:t>
            </w:r>
            <w:r>
              <w:rPr>
                <w:noProof/>
                <w:lang w:eastAsia="zh-CN"/>
              </w:rPr>
              <w:t xml:space="preserve">the UE may release the PTRS when the network intends to provide a delta configuration </w:t>
            </w:r>
          </w:p>
          <w:p w14:paraId="25FB5A59" w14:textId="254AE93D" w:rsidR="00C22419" w:rsidRDefault="004134E5" w:rsidP="00C22419">
            <w:pPr>
              <w:pStyle w:val="CRCoverPage"/>
              <w:spacing w:after="0"/>
              <w:ind w:left="100"/>
              <w:rPr>
                <w:noProof/>
              </w:rPr>
            </w:pPr>
            <w:r w:rsidRPr="0082641A">
              <w:rPr>
                <w:noProof/>
                <w:lang w:eastAsia="zh-CN"/>
              </w:rPr>
              <w:t>If the UE is implemented according to this CR while the network is not</w:t>
            </w:r>
            <w:r>
              <w:rPr>
                <w:noProof/>
                <w:lang w:eastAsia="zh-CN"/>
              </w:rPr>
              <w:t xml:space="preserve">, </w:t>
            </w:r>
            <w:r w:rsidRPr="0082641A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network may attempt to switch to release PTRSs by omitting the field, while the UE would interpret this as a delta configuration</w:t>
            </w:r>
            <w:r w:rsidR="00347352">
              <w:rPr>
                <w:noProof/>
                <w:lang w:eastAsia="zh-CN"/>
              </w:rPr>
              <w:t xml:space="preserve"> and keep searching for these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2518B" w14:paraId="2B64825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C4E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14F85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4DF0F6D9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972C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57CC9" w14:textId="248D3A0E" w:rsidR="0052518B" w:rsidRDefault="00F25FB2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fail to demodulate PDSCH by not </w:t>
            </w:r>
            <w:r w:rsidR="00213966">
              <w:rPr>
                <w:noProof/>
              </w:rPr>
              <w:t>taking PTRS into account</w:t>
            </w:r>
            <w:r w:rsidR="00316DBB">
              <w:rPr>
                <w:noProof/>
              </w:rPr>
              <w:t xml:space="preserve"> when it should</w:t>
            </w:r>
          </w:p>
        </w:tc>
      </w:tr>
      <w:tr w:rsidR="0052518B" w14:paraId="10439DFC" w14:textId="77777777" w:rsidTr="0099519B">
        <w:tc>
          <w:tcPr>
            <w:tcW w:w="2694" w:type="dxa"/>
            <w:gridSpan w:val="2"/>
          </w:tcPr>
          <w:p w14:paraId="303AB5C7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C700E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0A72E4DA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0784F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4252C" w14:textId="16ED0912" w:rsidR="0052518B" w:rsidRDefault="00A55851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 DMRS-DownlinkConfig</w:t>
            </w:r>
          </w:p>
        </w:tc>
      </w:tr>
      <w:tr w:rsidR="0052518B" w14:paraId="7C95F73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226D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89697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2CA5ABA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18ED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F4F8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BA2C4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FF66C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D5012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18B" w14:paraId="7E62802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76C9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E339A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E64C1" w14:textId="4E375520" w:rsidR="0052518B" w:rsidRDefault="00AF5959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BF05E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11F16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8EB0223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7CF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980EE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D278" w14:textId="3BC97E86" w:rsidR="0052518B" w:rsidRDefault="00AF5959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E45A5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2B51D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5EF90B32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C211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AFFB5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B491" w14:textId="3C07A29D" w:rsidR="0052518B" w:rsidRDefault="00AF5959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C1B8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81561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207B34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F58A8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8D03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</w:p>
        </w:tc>
      </w:tr>
      <w:tr w:rsidR="0052518B" w14:paraId="008BFCE0" w14:textId="77777777" w:rsidTr="004B0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49B15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E3FA1" w14:textId="6F00AA47" w:rsidR="0052518B" w:rsidRDefault="00A4492E" w:rsidP="0052518B">
            <w:pPr>
              <w:pStyle w:val="CRCoverPage"/>
              <w:spacing w:after="0"/>
              <w:ind w:left="100"/>
              <w:rPr>
                <w:noProof/>
              </w:rPr>
            </w:pPr>
            <w:r w:rsidRPr="00A4492E">
              <w:rPr>
                <w:noProof/>
              </w:rPr>
              <w:t>This draft CR is to be re-written on top of the final version of the specification.</w:t>
            </w:r>
          </w:p>
        </w:tc>
      </w:tr>
      <w:tr w:rsidR="0052518B" w14:paraId="40A90FE6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4B554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169A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315D7829" w14:textId="77777777" w:rsidR="00AF5959" w:rsidRDefault="00AF5959" w:rsidP="00AF5959">
      <w:pPr>
        <w:rPr>
          <w:lang w:eastAsia="en-GB"/>
        </w:rPr>
      </w:pPr>
    </w:p>
    <w:p w14:paraId="695E2464" w14:textId="5BA70451" w:rsidR="00AF5959" w:rsidRDefault="00AF5959" w:rsidP="00AF5959">
      <w:pPr>
        <w:rPr>
          <w:lang w:eastAsia="en-GB"/>
        </w:rPr>
        <w:sectPr w:rsidR="00AF5959" w:rsidSect="00AF5959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503CC59" w14:textId="77777777" w:rsidR="00AF5959" w:rsidRPr="00645E3C" w:rsidRDefault="00AF5959" w:rsidP="00AF5959">
      <w:pPr>
        <w:pStyle w:val="Heading3"/>
        <w:rPr>
          <w:lang w:val="en-GB"/>
        </w:rPr>
      </w:pPr>
      <w:bookmarkStart w:id="4" w:name="_Toc535261400"/>
      <w:r w:rsidRPr="00645E3C">
        <w:rPr>
          <w:lang w:val="en-GB"/>
        </w:rPr>
        <w:lastRenderedPageBreak/>
        <w:t>6.3.2</w:t>
      </w:r>
      <w:r w:rsidRPr="00645E3C">
        <w:rPr>
          <w:lang w:val="en-GB"/>
        </w:rPr>
        <w:tab/>
        <w:t>Radio resource control information elements</w:t>
      </w:r>
      <w:bookmarkEnd w:id="4"/>
    </w:p>
    <w:p w14:paraId="084C23F1" w14:textId="77777777" w:rsidR="00A55851" w:rsidRPr="004E1C92" w:rsidRDefault="00A55851" w:rsidP="00A5585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" w:name="_Toc510393431"/>
      <w:bookmarkStart w:id="6" w:name="_Toc535261450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bookmarkEnd w:id="5"/>
    <w:p w14:paraId="14FC8938" w14:textId="7C779F86" w:rsidR="00AF5959" w:rsidRPr="00645E3C" w:rsidRDefault="00AF5959" w:rsidP="00AF5959">
      <w:pPr>
        <w:pStyle w:val="Heading4"/>
        <w:rPr>
          <w:lang w:val="en-GB"/>
        </w:rPr>
      </w:pPr>
      <w:r w:rsidRPr="00645E3C">
        <w:rPr>
          <w:lang w:val="en-GB"/>
        </w:rPr>
        <w:t>–</w:t>
      </w:r>
      <w:r w:rsidRPr="00645E3C">
        <w:rPr>
          <w:lang w:val="en-GB"/>
        </w:rPr>
        <w:tab/>
      </w:r>
      <w:r w:rsidRPr="00645E3C">
        <w:rPr>
          <w:i/>
          <w:lang w:val="en-GB"/>
        </w:rPr>
        <w:t>DMRS-</w:t>
      </w:r>
      <w:proofErr w:type="spellStart"/>
      <w:r w:rsidRPr="00645E3C">
        <w:rPr>
          <w:i/>
          <w:lang w:val="en-GB"/>
        </w:rPr>
        <w:t>DownlinkConfig</w:t>
      </w:r>
      <w:bookmarkEnd w:id="6"/>
      <w:proofErr w:type="spellEnd"/>
    </w:p>
    <w:p w14:paraId="3728D6C0" w14:textId="77777777" w:rsidR="00AF5959" w:rsidRPr="00645E3C" w:rsidRDefault="00AF5959" w:rsidP="00AF5959">
      <w:r w:rsidRPr="00645E3C">
        <w:t xml:space="preserve">The IE </w:t>
      </w:r>
      <w:r w:rsidRPr="00645E3C">
        <w:rPr>
          <w:i/>
        </w:rPr>
        <w:t>DMRS-</w:t>
      </w:r>
      <w:proofErr w:type="spellStart"/>
      <w:r w:rsidRPr="00645E3C">
        <w:rPr>
          <w:i/>
        </w:rPr>
        <w:t>DownlinkConfig</w:t>
      </w:r>
      <w:proofErr w:type="spellEnd"/>
      <w:r w:rsidRPr="00645E3C">
        <w:t xml:space="preserve"> is used to configure downlink demodulation reference signals for PDSCH.</w:t>
      </w:r>
    </w:p>
    <w:p w14:paraId="34C36070" w14:textId="77777777" w:rsidR="00AF5959" w:rsidRPr="00645E3C" w:rsidRDefault="00AF5959" w:rsidP="00AF5959">
      <w:pPr>
        <w:pStyle w:val="TH"/>
        <w:rPr>
          <w:lang w:val="en-GB"/>
        </w:rPr>
      </w:pPr>
      <w:r w:rsidRPr="00645E3C">
        <w:rPr>
          <w:i/>
          <w:lang w:val="en-GB"/>
        </w:rPr>
        <w:t>DMRS-</w:t>
      </w:r>
      <w:proofErr w:type="spellStart"/>
      <w:r w:rsidRPr="00645E3C">
        <w:rPr>
          <w:i/>
          <w:lang w:val="en-GB"/>
        </w:rPr>
        <w:t>DownlinkConfig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information element</w:t>
      </w:r>
    </w:p>
    <w:p w14:paraId="4657769D" w14:textId="77777777" w:rsidR="00AF5959" w:rsidRPr="00645E3C" w:rsidRDefault="00AF5959" w:rsidP="00AF5959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246E3B48" w14:textId="77777777" w:rsidR="00AF5959" w:rsidRPr="00645E3C" w:rsidRDefault="00AF5959" w:rsidP="00AF5959">
      <w:pPr>
        <w:pStyle w:val="PL"/>
        <w:rPr>
          <w:color w:val="808080"/>
        </w:rPr>
      </w:pPr>
      <w:r w:rsidRPr="00645E3C">
        <w:rPr>
          <w:color w:val="808080"/>
        </w:rPr>
        <w:t>-- TAG-DMRS-DOWNLINKCONFIG-START</w:t>
      </w:r>
    </w:p>
    <w:p w14:paraId="33E4EF41" w14:textId="77777777" w:rsidR="00AF5959" w:rsidRPr="00645E3C" w:rsidRDefault="00AF5959" w:rsidP="00AF5959">
      <w:pPr>
        <w:pStyle w:val="PL"/>
      </w:pPr>
    </w:p>
    <w:p w14:paraId="70BB6FFF" w14:textId="77777777" w:rsidR="00AF5959" w:rsidRPr="00645E3C" w:rsidRDefault="00AF5959" w:rsidP="00AF5959">
      <w:pPr>
        <w:pStyle w:val="PL"/>
      </w:pPr>
      <w:r w:rsidRPr="00645E3C">
        <w:t xml:space="preserve">DMRS-DownlinkConfig ::=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1C46C3E" w14:textId="77777777" w:rsidR="00AF5959" w:rsidRPr="00645E3C" w:rsidRDefault="00AF5959" w:rsidP="00AF5959">
      <w:pPr>
        <w:pStyle w:val="PL"/>
        <w:rPr>
          <w:color w:val="808080"/>
        </w:rPr>
      </w:pPr>
      <w:r w:rsidRPr="00645E3C">
        <w:t xml:space="preserve">    dmrs-Type                           </w:t>
      </w:r>
      <w:r w:rsidRPr="00645E3C">
        <w:rPr>
          <w:color w:val="993366"/>
        </w:rPr>
        <w:t>ENUMERATED</w:t>
      </w:r>
      <w:r w:rsidRPr="00645E3C">
        <w:t xml:space="preserve"> {type2}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477961DC" w14:textId="77777777" w:rsidR="00AF5959" w:rsidRPr="00645E3C" w:rsidRDefault="00AF5959" w:rsidP="00AF5959">
      <w:pPr>
        <w:pStyle w:val="PL"/>
        <w:rPr>
          <w:color w:val="808080"/>
        </w:rPr>
      </w:pPr>
      <w:r w:rsidRPr="00645E3C">
        <w:t xml:space="preserve">    dmrs-AdditionalPosition             </w:t>
      </w:r>
      <w:r w:rsidRPr="00645E3C">
        <w:rPr>
          <w:color w:val="993366"/>
        </w:rPr>
        <w:t>ENUMERATED</w:t>
      </w:r>
      <w:r w:rsidRPr="00645E3C">
        <w:t xml:space="preserve"> {pos0, pos1, pos3}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16AC1EE0" w14:textId="77777777" w:rsidR="00AF5959" w:rsidRPr="00645E3C" w:rsidRDefault="00AF5959" w:rsidP="00AF5959">
      <w:pPr>
        <w:pStyle w:val="PL"/>
        <w:rPr>
          <w:color w:val="808080"/>
        </w:rPr>
      </w:pPr>
      <w:r w:rsidRPr="00645E3C">
        <w:t xml:space="preserve">    maxLength                           </w:t>
      </w:r>
      <w:r w:rsidRPr="00645E3C">
        <w:rPr>
          <w:color w:val="993366"/>
        </w:rPr>
        <w:t>ENUMERATED</w:t>
      </w:r>
      <w:r w:rsidRPr="00645E3C">
        <w:t xml:space="preserve"> {len2}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642924B4" w14:textId="77777777" w:rsidR="00AF5959" w:rsidRPr="00645E3C" w:rsidRDefault="00AF5959" w:rsidP="00AF5959">
      <w:pPr>
        <w:pStyle w:val="PL"/>
        <w:rPr>
          <w:color w:val="808080"/>
        </w:rPr>
      </w:pPr>
      <w:r w:rsidRPr="00645E3C">
        <w:t xml:space="preserve">    scramblingID0                       </w:t>
      </w:r>
      <w:r w:rsidRPr="00645E3C">
        <w:rPr>
          <w:color w:val="993366"/>
        </w:rPr>
        <w:t>INTEGER</w:t>
      </w:r>
      <w:r w:rsidRPr="00645E3C">
        <w:t xml:space="preserve"> (0..65535)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19720979" w14:textId="77777777" w:rsidR="00AF5959" w:rsidRPr="00645E3C" w:rsidRDefault="00AF5959" w:rsidP="00AF5959">
      <w:pPr>
        <w:pStyle w:val="PL"/>
        <w:rPr>
          <w:color w:val="808080"/>
        </w:rPr>
      </w:pPr>
      <w:r w:rsidRPr="00645E3C">
        <w:t xml:space="preserve">    scramblingID1                       </w:t>
      </w:r>
      <w:r w:rsidRPr="00645E3C">
        <w:rPr>
          <w:color w:val="993366"/>
        </w:rPr>
        <w:t>INTEGER</w:t>
      </w:r>
      <w:r w:rsidRPr="00645E3C">
        <w:t xml:space="preserve"> (0..65535)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46E23901" w14:textId="77777777" w:rsidR="00AF5959" w:rsidRPr="00645E3C" w:rsidRDefault="00AF5959" w:rsidP="00AF5959">
      <w:pPr>
        <w:pStyle w:val="PL"/>
        <w:rPr>
          <w:color w:val="808080"/>
        </w:rPr>
      </w:pPr>
      <w:r w:rsidRPr="00645E3C">
        <w:t xml:space="preserve">    phaseTrackingRS                     SetupRelease { PTRS-DownlinkConfig  }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14:paraId="6FB1B13B" w14:textId="77777777" w:rsidR="00AF5959" w:rsidRPr="00645E3C" w:rsidRDefault="00AF5959" w:rsidP="00AF5959">
      <w:pPr>
        <w:pStyle w:val="PL"/>
      </w:pPr>
      <w:r w:rsidRPr="00645E3C">
        <w:t xml:space="preserve">    ...</w:t>
      </w:r>
    </w:p>
    <w:p w14:paraId="0EE9046C" w14:textId="77777777" w:rsidR="00AF5959" w:rsidRPr="00645E3C" w:rsidRDefault="00AF5959" w:rsidP="00AF5959">
      <w:pPr>
        <w:pStyle w:val="PL"/>
      </w:pPr>
      <w:r w:rsidRPr="00645E3C">
        <w:t>}</w:t>
      </w:r>
    </w:p>
    <w:p w14:paraId="1C5B4A93" w14:textId="77777777" w:rsidR="00AF5959" w:rsidRPr="00645E3C" w:rsidRDefault="00AF5959" w:rsidP="00AF5959">
      <w:pPr>
        <w:pStyle w:val="PL"/>
      </w:pPr>
    </w:p>
    <w:p w14:paraId="7548AABD" w14:textId="77777777" w:rsidR="00AF5959" w:rsidRPr="00645E3C" w:rsidRDefault="00AF5959" w:rsidP="00AF5959">
      <w:pPr>
        <w:pStyle w:val="PL"/>
        <w:rPr>
          <w:color w:val="808080"/>
        </w:rPr>
      </w:pPr>
      <w:r w:rsidRPr="00645E3C">
        <w:rPr>
          <w:color w:val="808080"/>
        </w:rPr>
        <w:t>-- TAG-DMRS-DOWNLINKCONFIG-STOP</w:t>
      </w:r>
    </w:p>
    <w:p w14:paraId="7FCAFD7B" w14:textId="77777777" w:rsidR="00AF5959" w:rsidRPr="00645E3C" w:rsidRDefault="00AF5959" w:rsidP="00AF5959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296B5C62" w14:textId="77777777" w:rsidR="00AF5959" w:rsidRPr="00645E3C" w:rsidRDefault="00AF5959" w:rsidP="00AF595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F5959" w:rsidRPr="00645E3C" w14:paraId="74DFD669" w14:textId="77777777" w:rsidTr="00100ED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E974" w14:textId="77777777" w:rsidR="00AF5959" w:rsidRPr="00645E3C" w:rsidRDefault="00AF5959" w:rsidP="00100EDB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i/>
                <w:szCs w:val="22"/>
                <w:lang w:val="en-GB" w:eastAsia="ja-JP"/>
              </w:rPr>
              <w:t>DMRS-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DownlinkConfig</w:t>
            </w:r>
            <w:proofErr w:type="spellEnd"/>
            <w:r w:rsidRPr="00645E3C">
              <w:rPr>
                <w:i/>
                <w:szCs w:val="22"/>
                <w:lang w:val="en-GB" w:eastAsia="ja-JP"/>
              </w:rPr>
              <w:t xml:space="preserve"> </w:t>
            </w:r>
            <w:r w:rsidRPr="00753FED">
              <w:rPr>
                <w:lang w:val="en-GB"/>
              </w:rPr>
              <w:t>field descriptions</w:t>
            </w:r>
          </w:p>
        </w:tc>
      </w:tr>
      <w:tr w:rsidR="00AF5959" w:rsidRPr="00645E3C" w14:paraId="682C6BC8" w14:textId="77777777" w:rsidTr="00100ED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8117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dmrs-AdditionalPosition</w:t>
            </w:r>
            <w:proofErr w:type="spellEnd"/>
          </w:p>
          <w:p w14:paraId="68322E70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Position for additional DM-RS in DL, see Tables 7.4.1.1.2-3 and 7.4.1.1.2-4 in TS 38.211 [16]. If the field is absent, the UE applies the value pos2.</w:t>
            </w:r>
            <w:r w:rsidRPr="00645E3C">
              <w:rPr>
                <w:lang w:val="en-GB" w:eastAsia="ja-JP"/>
              </w:rPr>
              <w:t xml:space="preserve"> </w:t>
            </w:r>
            <w:r w:rsidRPr="00645E3C">
              <w:rPr>
                <w:szCs w:val="22"/>
                <w:lang w:val="en-GB" w:eastAsia="ja-JP"/>
              </w:rPr>
              <w:t>See also clause 7.4.1.1.2 for additional constraints on how the network may set this field depending on the setting of other fields.</w:t>
            </w:r>
          </w:p>
        </w:tc>
      </w:tr>
      <w:tr w:rsidR="00AF5959" w:rsidRPr="00645E3C" w14:paraId="1F15F25A" w14:textId="77777777" w:rsidTr="00100ED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C37B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dmrs</w:t>
            </w:r>
            <w:proofErr w:type="spellEnd"/>
            <w:r w:rsidRPr="00645E3C">
              <w:rPr>
                <w:b/>
                <w:i/>
                <w:szCs w:val="22"/>
                <w:lang w:val="en-GB" w:eastAsia="ja-JP"/>
              </w:rPr>
              <w:t>-Type</w:t>
            </w:r>
          </w:p>
          <w:p w14:paraId="426B07C5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Selection of the DMRS type to be used for DL (see TS 38.211 [16], clause 7.4.1.1.1). If the field is absent, the UE uses DMRS type 1.</w:t>
            </w:r>
          </w:p>
        </w:tc>
      </w:tr>
      <w:tr w:rsidR="00AF5959" w:rsidRPr="00645E3C" w14:paraId="020D4521" w14:textId="77777777" w:rsidTr="00100ED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1BBF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maxLength</w:t>
            </w:r>
            <w:proofErr w:type="spellEnd"/>
          </w:p>
          <w:p w14:paraId="00D838F2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The maximum number of OFDM symbols for DL front loaded DMRS. </w:t>
            </w:r>
            <w:r w:rsidRPr="00753FED">
              <w:rPr>
                <w:i/>
                <w:lang w:val="en-GB"/>
              </w:rPr>
              <w:t>len1</w:t>
            </w:r>
            <w:r w:rsidRPr="00645E3C">
              <w:rPr>
                <w:szCs w:val="22"/>
                <w:lang w:val="en-GB" w:eastAsia="ja-JP"/>
              </w:rPr>
              <w:t xml:space="preserve"> corresponds to value 1. </w:t>
            </w:r>
            <w:r w:rsidRPr="00753FED">
              <w:rPr>
                <w:i/>
                <w:lang w:val="en-GB"/>
              </w:rPr>
              <w:t>len2</w:t>
            </w:r>
            <w:r w:rsidRPr="00645E3C">
              <w:rPr>
                <w:szCs w:val="22"/>
                <w:lang w:val="en-GB" w:eastAsia="ja-JP"/>
              </w:rPr>
              <w:t xml:space="preserve"> corresponds to value 2. If the field is absent, the UE applies value </w:t>
            </w:r>
            <w:r w:rsidRPr="00753FED">
              <w:rPr>
                <w:i/>
                <w:lang w:val="en-GB"/>
              </w:rPr>
              <w:t>len1</w:t>
            </w:r>
            <w:r w:rsidRPr="00645E3C">
              <w:rPr>
                <w:szCs w:val="22"/>
                <w:lang w:val="en-GB" w:eastAsia="ja-JP"/>
              </w:rPr>
              <w:t xml:space="preserve">. If set to </w:t>
            </w:r>
            <w:r w:rsidRPr="00753FED">
              <w:rPr>
                <w:i/>
                <w:lang w:val="en-GB"/>
              </w:rPr>
              <w:t>len2</w:t>
            </w:r>
            <w:r w:rsidRPr="00645E3C">
              <w:rPr>
                <w:szCs w:val="22"/>
                <w:lang w:val="en-GB" w:eastAsia="ja-JP"/>
              </w:rPr>
              <w:t>, the UE determines the actual number of DM-RS symbols by the associated DCI. (see TS 38.214 [19], clause 7.4.1.1.2)</w:t>
            </w:r>
            <w:r>
              <w:rPr>
                <w:szCs w:val="22"/>
                <w:lang w:val="en-GB" w:eastAsia="ja-JP"/>
              </w:rPr>
              <w:t>.</w:t>
            </w:r>
          </w:p>
        </w:tc>
      </w:tr>
      <w:tr w:rsidR="00AF5959" w:rsidRPr="00645E3C" w14:paraId="23C421F6" w14:textId="77777777" w:rsidTr="00100ED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B2B8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phaseTrackingRS</w:t>
            </w:r>
            <w:proofErr w:type="spellEnd"/>
          </w:p>
          <w:p w14:paraId="71D216DD" w14:textId="6CFA947F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Configures downlink PTRS. If </w:t>
            </w:r>
            <w:del w:id="7" w:author="Ericsson" w:date="2019-03-20T22:21:00Z">
              <w:r w:rsidRPr="00645E3C" w:rsidDel="00AF5959">
                <w:rPr>
                  <w:szCs w:val="22"/>
                  <w:lang w:val="en-GB" w:eastAsia="ja-JP"/>
                </w:rPr>
                <w:delText xml:space="preserve">absent </w:delText>
              </w:r>
            </w:del>
            <w:ins w:id="8" w:author="Ericsson" w:date="2019-03-20T22:21:00Z">
              <w:r>
                <w:rPr>
                  <w:szCs w:val="22"/>
                  <w:lang w:val="en-GB" w:eastAsia="ja-JP"/>
                </w:rPr>
                <w:t>the field is not configured</w:t>
              </w:r>
              <w:r w:rsidRPr="00645E3C">
                <w:rPr>
                  <w:szCs w:val="22"/>
                  <w:lang w:val="en-GB" w:eastAsia="ja-JP"/>
                </w:rPr>
                <w:t xml:space="preserve"> </w:t>
              </w:r>
            </w:ins>
            <w:r w:rsidRPr="00645E3C">
              <w:rPr>
                <w:szCs w:val="22"/>
                <w:lang w:val="en-GB" w:eastAsia="ja-JP"/>
              </w:rPr>
              <w:t xml:space="preserve">or </w:t>
            </w:r>
            <w:ins w:id="9" w:author="Ericsson" w:date="2019-03-20T22:34:00Z">
              <w:r w:rsidR="00E50F60">
                <w:rPr>
                  <w:szCs w:val="22"/>
                  <w:lang w:val="en-GB" w:eastAsia="ja-JP"/>
                </w:rPr>
                <w:t xml:space="preserve">is </w:t>
              </w:r>
            </w:ins>
            <w:r w:rsidRPr="00645E3C">
              <w:rPr>
                <w:szCs w:val="22"/>
                <w:lang w:val="en-GB" w:eastAsia="ja-JP"/>
              </w:rPr>
              <w:t>released, the UE assumes that downlink PTRS are not present. See TS 38.214 [19] clause 5.1.6.3</w:t>
            </w:r>
            <w:r>
              <w:rPr>
                <w:szCs w:val="22"/>
                <w:lang w:val="en-GB" w:eastAsia="ja-JP"/>
              </w:rPr>
              <w:t>.</w:t>
            </w:r>
          </w:p>
        </w:tc>
      </w:tr>
      <w:tr w:rsidR="00AF5959" w:rsidRPr="00645E3C" w14:paraId="070D50D9" w14:textId="77777777" w:rsidTr="00100ED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8FA4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b/>
                <w:i/>
                <w:szCs w:val="22"/>
                <w:lang w:val="en-GB" w:eastAsia="ja-JP"/>
              </w:rPr>
              <w:t>scramblingID0</w:t>
            </w:r>
          </w:p>
          <w:p w14:paraId="582E6609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DL DMRS scrambling initialization (see TS 38.211 [16], clause 7.4.1.1.1). When the field is absent the UE applies the value </w:t>
            </w:r>
            <w:proofErr w:type="spellStart"/>
            <w:r w:rsidRPr="00753FED">
              <w:rPr>
                <w:i/>
                <w:lang w:val="en-GB"/>
              </w:rPr>
              <w:t>physCellId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configured for this serving cell.</w:t>
            </w:r>
          </w:p>
        </w:tc>
      </w:tr>
      <w:tr w:rsidR="00AF5959" w:rsidRPr="00645E3C" w14:paraId="02FB2BBB" w14:textId="77777777" w:rsidTr="00100ED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45B0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b/>
                <w:i/>
                <w:szCs w:val="22"/>
                <w:lang w:val="en-GB" w:eastAsia="ja-JP"/>
              </w:rPr>
              <w:t>scramblingID1</w:t>
            </w:r>
          </w:p>
          <w:p w14:paraId="3DF534E6" w14:textId="77777777" w:rsidR="00AF5959" w:rsidRPr="00645E3C" w:rsidRDefault="00AF5959" w:rsidP="00100ED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DL DMRS scrambling initialization (see TS 38.211 [16], clause 7.4.1.1.1). When the field is absent the UE applies the value </w:t>
            </w:r>
            <w:proofErr w:type="spellStart"/>
            <w:r w:rsidRPr="00753FED">
              <w:rPr>
                <w:i/>
                <w:lang w:val="en-GB"/>
              </w:rPr>
              <w:t>physCellId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configured for this serving cell.</w:t>
            </w:r>
          </w:p>
        </w:tc>
      </w:tr>
    </w:tbl>
    <w:p w14:paraId="76F1CC9E" w14:textId="1CF02CCD" w:rsidR="00A55851" w:rsidRPr="004E1C92" w:rsidRDefault="00A55851" w:rsidP="00A5585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A55851" w:rsidRPr="004E1C92" w:rsidSect="00AF595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F64A5" w14:textId="77777777" w:rsidR="005138E5" w:rsidRDefault="005138E5">
      <w:pPr>
        <w:spacing w:after="0"/>
      </w:pPr>
      <w:r>
        <w:separator/>
      </w:r>
    </w:p>
  </w:endnote>
  <w:endnote w:type="continuationSeparator" w:id="0">
    <w:p w14:paraId="0C7B4ED9" w14:textId="77777777" w:rsidR="005138E5" w:rsidRDefault="005138E5">
      <w:pPr>
        <w:spacing w:after="0"/>
      </w:pPr>
      <w:r>
        <w:continuationSeparator/>
      </w:r>
    </w:p>
  </w:endnote>
  <w:endnote w:type="continuationNotice" w:id="1">
    <w:p w14:paraId="3AC8C104" w14:textId="77777777" w:rsidR="005138E5" w:rsidRDefault="005138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99519B" w:rsidRDefault="009951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F6954" w14:textId="77777777" w:rsidR="005138E5" w:rsidRDefault="005138E5">
      <w:pPr>
        <w:spacing w:after="0"/>
      </w:pPr>
      <w:r>
        <w:separator/>
      </w:r>
    </w:p>
  </w:footnote>
  <w:footnote w:type="continuationSeparator" w:id="0">
    <w:p w14:paraId="77049E36" w14:textId="77777777" w:rsidR="005138E5" w:rsidRDefault="005138E5">
      <w:pPr>
        <w:spacing w:after="0"/>
      </w:pPr>
      <w:r>
        <w:continuationSeparator/>
      </w:r>
    </w:p>
  </w:footnote>
  <w:footnote w:type="continuationNotice" w:id="1">
    <w:p w14:paraId="4EC2676A" w14:textId="77777777" w:rsidR="005138E5" w:rsidRDefault="005138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99519B" w:rsidRDefault="009951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9519B" w:rsidRDefault="009951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99519B" w:rsidRDefault="0099519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9519B" w:rsidRDefault="0099519B">
    <w:pPr>
      <w:pStyle w:val="Header"/>
    </w:pPr>
  </w:p>
  <w:p w14:paraId="31BBBCD6" w14:textId="77777777" w:rsidR="0099519B" w:rsidRDefault="00995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7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9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1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1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3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8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8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6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8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7"/>
  </w:num>
  <w:num w:numId="9">
    <w:abstractNumId w:val="401"/>
  </w:num>
  <w:num w:numId="10">
    <w:abstractNumId w:val="578"/>
  </w:num>
  <w:num w:numId="11">
    <w:abstractNumId w:val="36"/>
  </w:num>
  <w:num w:numId="12">
    <w:abstractNumId w:val="203"/>
  </w:num>
  <w:num w:numId="13">
    <w:abstractNumId w:val="519"/>
  </w:num>
  <w:num w:numId="14">
    <w:abstractNumId w:val="693"/>
  </w:num>
  <w:num w:numId="15">
    <w:abstractNumId w:val="917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5"/>
  </w:num>
  <w:num w:numId="18">
    <w:abstractNumId w:val="521"/>
  </w:num>
  <w:num w:numId="19">
    <w:abstractNumId w:val="428"/>
  </w:num>
  <w:num w:numId="20">
    <w:abstractNumId w:val="8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8"/>
  </w:num>
  <w:num w:numId="23">
    <w:abstractNumId w:val="9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8"/>
  </w:num>
  <w:num w:numId="26">
    <w:abstractNumId w:val="850"/>
  </w:num>
  <w:num w:numId="27">
    <w:abstractNumId w:val="590"/>
  </w:num>
  <w:num w:numId="28">
    <w:abstractNumId w:val="603"/>
  </w:num>
  <w:num w:numId="29">
    <w:abstractNumId w:val="438"/>
  </w:num>
  <w:num w:numId="30">
    <w:abstractNumId w:val="869"/>
  </w:num>
  <w:num w:numId="31">
    <w:abstractNumId w:val="12"/>
  </w:num>
  <w:num w:numId="32">
    <w:abstractNumId w:val="857"/>
  </w:num>
  <w:num w:numId="33">
    <w:abstractNumId w:val="627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2"/>
  </w:num>
  <w:num w:numId="39">
    <w:abstractNumId w:val="565"/>
  </w:num>
  <w:num w:numId="40">
    <w:abstractNumId w:val="626"/>
  </w:num>
  <w:num w:numId="41">
    <w:abstractNumId w:val="161"/>
  </w:num>
  <w:num w:numId="42">
    <w:abstractNumId w:val="594"/>
  </w:num>
  <w:num w:numId="43">
    <w:abstractNumId w:val="351"/>
  </w:num>
  <w:num w:numId="44">
    <w:abstractNumId w:val="17"/>
  </w:num>
  <w:num w:numId="45">
    <w:abstractNumId w:val="870"/>
  </w:num>
  <w:num w:numId="46">
    <w:abstractNumId w:val="677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8"/>
  </w:num>
  <w:num w:numId="52">
    <w:abstractNumId w:val="58"/>
  </w:num>
  <w:num w:numId="53">
    <w:abstractNumId w:val="688"/>
  </w:num>
  <w:num w:numId="54">
    <w:abstractNumId w:val="346"/>
  </w:num>
  <w:num w:numId="55">
    <w:abstractNumId w:val="213"/>
  </w:num>
  <w:num w:numId="56">
    <w:abstractNumId w:val="854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6"/>
  </w:num>
  <w:num w:numId="70">
    <w:abstractNumId w:val="794"/>
  </w:num>
  <w:num w:numId="71">
    <w:abstractNumId w:val="25"/>
  </w:num>
  <w:num w:numId="72">
    <w:abstractNumId w:val="694"/>
  </w:num>
  <w:num w:numId="73">
    <w:abstractNumId w:val="486"/>
  </w:num>
  <w:num w:numId="74">
    <w:abstractNumId w:val="354"/>
  </w:num>
  <w:num w:numId="75">
    <w:abstractNumId w:val="848"/>
  </w:num>
  <w:num w:numId="76">
    <w:abstractNumId w:val="830"/>
  </w:num>
  <w:num w:numId="77">
    <w:abstractNumId w:val="658"/>
  </w:num>
  <w:num w:numId="78">
    <w:abstractNumId w:val="826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3"/>
  </w:num>
  <w:num w:numId="92">
    <w:abstractNumId w:val="638"/>
  </w:num>
  <w:num w:numId="93">
    <w:abstractNumId w:val="399"/>
  </w:num>
  <w:num w:numId="94">
    <w:abstractNumId w:val="77"/>
  </w:num>
  <w:num w:numId="95">
    <w:abstractNumId w:val="605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7"/>
  </w:num>
  <w:num w:numId="99">
    <w:abstractNumId w:val="739"/>
  </w:num>
  <w:num w:numId="100">
    <w:abstractNumId w:val="511"/>
  </w:num>
  <w:num w:numId="101">
    <w:abstractNumId w:val="230"/>
  </w:num>
  <w:num w:numId="102">
    <w:abstractNumId w:val="568"/>
  </w:num>
  <w:num w:numId="103">
    <w:abstractNumId w:val="99"/>
  </w:num>
  <w:num w:numId="104">
    <w:abstractNumId w:val="852"/>
  </w:num>
  <w:num w:numId="105">
    <w:abstractNumId w:val="867"/>
  </w:num>
  <w:num w:numId="106">
    <w:abstractNumId w:val="47"/>
  </w:num>
  <w:num w:numId="107">
    <w:abstractNumId w:val="742"/>
  </w:num>
  <w:num w:numId="108">
    <w:abstractNumId w:val="423"/>
  </w:num>
  <w:num w:numId="109">
    <w:abstractNumId w:val="158"/>
  </w:num>
  <w:num w:numId="110">
    <w:abstractNumId w:val="616"/>
  </w:num>
  <w:num w:numId="111">
    <w:abstractNumId w:val="800"/>
  </w:num>
  <w:num w:numId="112">
    <w:abstractNumId w:val="87"/>
  </w:num>
  <w:num w:numId="113">
    <w:abstractNumId w:val="506"/>
  </w:num>
  <w:num w:numId="114">
    <w:abstractNumId w:val="374"/>
  </w:num>
  <w:num w:numId="115">
    <w:abstractNumId w:val="797"/>
  </w:num>
  <w:num w:numId="116">
    <w:abstractNumId w:val="803"/>
  </w:num>
  <w:num w:numId="117">
    <w:abstractNumId w:val="898"/>
  </w:num>
  <w:num w:numId="118">
    <w:abstractNumId w:val="410"/>
  </w:num>
  <w:num w:numId="119">
    <w:abstractNumId w:val="525"/>
  </w:num>
  <w:num w:numId="120">
    <w:abstractNumId w:val="370"/>
  </w:num>
  <w:num w:numId="121">
    <w:abstractNumId w:val="692"/>
  </w:num>
  <w:num w:numId="122">
    <w:abstractNumId w:val="411"/>
  </w:num>
  <w:num w:numId="123">
    <w:abstractNumId w:val="239"/>
  </w:num>
  <w:num w:numId="124">
    <w:abstractNumId w:val="480"/>
  </w:num>
  <w:num w:numId="125">
    <w:abstractNumId w:val="123"/>
  </w:num>
  <w:num w:numId="126">
    <w:abstractNumId w:val="183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2"/>
  </w:num>
  <w:num w:numId="132">
    <w:abstractNumId w:val="125"/>
  </w:num>
  <w:num w:numId="133">
    <w:abstractNumId w:val="726"/>
  </w:num>
  <w:num w:numId="134">
    <w:abstractNumId w:val="393"/>
  </w:num>
  <w:num w:numId="135">
    <w:abstractNumId w:val="101"/>
  </w:num>
  <w:num w:numId="136">
    <w:abstractNumId w:val="710"/>
  </w:num>
  <w:num w:numId="137">
    <w:abstractNumId w:val="271"/>
  </w:num>
  <w:num w:numId="138">
    <w:abstractNumId w:val="628"/>
  </w:num>
  <w:num w:numId="139">
    <w:abstractNumId w:val="252"/>
  </w:num>
  <w:num w:numId="140">
    <w:abstractNumId w:val="31"/>
  </w:num>
  <w:num w:numId="141">
    <w:abstractNumId w:val="512"/>
  </w:num>
  <w:num w:numId="142">
    <w:abstractNumId w:val="927"/>
  </w:num>
  <w:num w:numId="143">
    <w:abstractNumId w:val="66"/>
  </w:num>
  <w:num w:numId="144">
    <w:abstractNumId w:val="504"/>
  </w:num>
  <w:num w:numId="145">
    <w:abstractNumId w:val="256"/>
  </w:num>
  <w:num w:numId="146">
    <w:abstractNumId w:val="442"/>
  </w:num>
  <w:num w:numId="147">
    <w:abstractNumId w:val="651"/>
  </w:num>
  <w:num w:numId="148">
    <w:abstractNumId w:val="343"/>
  </w:num>
  <w:num w:numId="149">
    <w:abstractNumId w:val="601"/>
  </w:num>
  <w:num w:numId="150">
    <w:abstractNumId w:val="875"/>
  </w:num>
  <w:num w:numId="151">
    <w:abstractNumId w:val="75"/>
  </w:num>
  <w:num w:numId="152">
    <w:abstractNumId w:val="557"/>
  </w:num>
  <w:num w:numId="153">
    <w:abstractNumId w:val="461"/>
  </w:num>
  <w:num w:numId="154">
    <w:abstractNumId w:val="19"/>
  </w:num>
  <w:num w:numId="155">
    <w:abstractNumId w:val="211"/>
  </w:num>
  <w:num w:numId="156">
    <w:abstractNumId w:val="497"/>
  </w:num>
  <w:num w:numId="157">
    <w:abstractNumId w:val="142"/>
  </w:num>
  <w:num w:numId="158">
    <w:abstractNumId w:val="132"/>
  </w:num>
  <w:num w:numId="159">
    <w:abstractNumId w:val="352"/>
  </w:num>
  <w:num w:numId="160">
    <w:abstractNumId w:val="503"/>
  </w:num>
  <w:num w:numId="161">
    <w:abstractNumId w:val="822"/>
  </w:num>
  <w:num w:numId="162">
    <w:abstractNumId w:val="883"/>
  </w:num>
  <w:num w:numId="163">
    <w:abstractNumId w:val="148"/>
  </w:num>
  <w:num w:numId="164">
    <w:abstractNumId w:val="741"/>
  </w:num>
  <w:num w:numId="165">
    <w:abstractNumId w:val="10"/>
  </w:num>
  <w:num w:numId="166">
    <w:abstractNumId w:val="563"/>
  </w:num>
  <w:num w:numId="167">
    <w:abstractNumId w:val="105"/>
  </w:num>
  <w:num w:numId="168">
    <w:abstractNumId w:val="472"/>
  </w:num>
  <w:num w:numId="169">
    <w:abstractNumId w:val="93"/>
  </w:num>
  <w:num w:numId="170">
    <w:abstractNumId w:val="791"/>
  </w:num>
  <w:num w:numId="171">
    <w:abstractNumId w:val="920"/>
  </w:num>
  <w:num w:numId="172">
    <w:abstractNumId w:val="344"/>
  </w:num>
  <w:num w:numId="173">
    <w:abstractNumId w:val="144"/>
  </w:num>
  <w:num w:numId="174">
    <w:abstractNumId w:val="611"/>
  </w:num>
  <w:num w:numId="175">
    <w:abstractNumId w:val="864"/>
  </w:num>
  <w:num w:numId="176">
    <w:abstractNumId w:val="695"/>
  </w:num>
  <w:num w:numId="177">
    <w:abstractNumId w:val="906"/>
  </w:num>
  <w:num w:numId="178">
    <w:abstractNumId w:val="507"/>
  </w:num>
  <w:num w:numId="179">
    <w:abstractNumId w:val="761"/>
  </w:num>
  <w:num w:numId="180">
    <w:abstractNumId w:val="500"/>
  </w:num>
  <w:num w:numId="181">
    <w:abstractNumId w:val="816"/>
  </w:num>
  <w:num w:numId="182">
    <w:abstractNumId w:val="403"/>
  </w:num>
  <w:num w:numId="183">
    <w:abstractNumId w:val="61"/>
  </w:num>
  <w:num w:numId="184">
    <w:abstractNumId w:val="846"/>
  </w:num>
  <w:num w:numId="185">
    <w:abstractNumId w:val="640"/>
  </w:num>
  <w:num w:numId="186">
    <w:abstractNumId w:val="140"/>
  </w:num>
  <w:num w:numId="187">
    <w:abstractNumId w:val="754"/>
  </w:num>
  <w:num w:numId="188">
    <w:abstractNumId w:val="195"/>
  </w:num>
  <w:num w:numId="189">
    <w:abstractNumId w:val="90"/>
  </w:num>
  <w:num w:numId="190">
    <w:abstractNumId w:val="535"/>
  </w:num>
  <w:num w:numId="191">
    <w:abstractNumId w:val="215"/>
  </w:num>
  <w:num w:numId="192">
    <w:abstractNumId w:val="911"/>
  </w:num>
  <w:num w:numId="193">
    <w:abstractNumId w:val="363"/>
  </w:num>
  <w:num w:numId="194">
    <w:abstractNumId w:val="715"/>
  </w:num>
  <w:num w:numId="195">
    <w:abstractNumId w:val="775"/>
  </w:num>
  <w:num w:numId="196">
    <w:abstractNumId w:val="152"/>
  </w:num>
  <w:num w:numId="197">
    <w:abstractNumId w:val="361"/>
  </w:num>
  <w:num w:numId="198">
    <w:abstractNumId w:val="103"/>
  </w:num>
  <w:num w:numId="199">
    <w:abstractNumId w:val="470"/>
  </w:num>
  <w:num w:numId="200">
    <w:abstractNumId w:val="652"/>
  </w:num>
  <w:num w:numId="201">
    <w:abstractNumId w:val="84"/>
  </w:num>
  <w:num w:numId="202">
    <w:abstractNumId w:val="483"/>
  </w:num>
  <w:num w:numId="203">
    <w:abstractNumId w:val="151"/>
  </w:num>
  <w:num w:numId="204">
    <w:abstractNumId w:val="642"/>
  </w:num>
  <w:num w:numId="205">
    <w:abstractNumId w:val="533"/>
  </w:num>
  <w:num w:numId="206">
    <w:abstractNumId w:val="548"/>
  </w:num>
  <w:num w:numId="207">
    <w:abstractNumId w:val="840"/>
  </w:num>
  <w:num w:numId="208">
    <w:abstractNumId w:val="572"/>
  </w:num>
  <w:num w:numId="209">
    <w:abstractNumId w:val="395"/>
  </w:num>
  <w:num w:numId="210">
    <w:abstractNumId w:val="63"/>
  </w:num>
  <w:num w:numId="211">
    <w:abstractNumId w:val="441"/>
  </w:num>
  <w:num w:numId="212">
    <w:abstractNumId w:val="888"/>
  </w:num>
  <w:num w:numId="213">
    <w:abstractNumId w:val="595"/>
  </w:num>
  <w:num w:numId="214">
    <w:abstractNumId w:val="762"/>
  </w:num>
  <w:num w:numId="215">
    <w:abstractNumId w:val="553"/>
  </w:num>
  <w:num w:numId="216">
    <w:abstractNumId w:val="732"/>
  </w:num>
  <w:num w:numId="217">
    <w:abstractNumId w:val="801"/>
  </w:num>
  <w:num w:numId="218">
    <w:abstractNumId w:val="106"/>
  </w:num>
  <w:num w:numId="219">
    <w:abstractNumId w:val="650"/>
  </w:num>
  <w:num w:numId="220">
    <w:abstractNumId w:val="546"/>
  </w:num>
  <w:num w:numId="221">
    <w:abstractNumId w:val="644"/>
  </w:num>
  <w:num w:numId="222">
    <w:abstractNumId w:val="318"/>
  </w:num>
  <w:num w:numId="223">
    <w:abstractNumId w:val="743"/>
  </w:num>
  <w:num w:numId="224">
    <w:abstractNumId w:val="454"/>
  </w:num>
  <w:num w:numId="225">
    <w:abstractNumId w:val="180"/>
  </w:num>
  <w:num w:numId="226">
    <w:abstractNumId w:val="275"/>
  </w:num>
  <w:num w:numId="227">
    <w:abstractNumId w:val="527"/>
  </w:num>
  <w:num w:numId="228">
    <w:abstractNumId w:val="74"/>
  </w:num>
  <w:num w:numId="229">
    <w:abstractNumId w:val="285"/>
  </w:num>
  <w:num w:numId="230">
    <w:abstractNumId w:val="928"/>
  </w:num>
  <w:num w:numId="231">
    <w:abstractNumId w:val="498"/>
  </w:num>
  <w:num w:numId="232">
    <w:abstractNumId w:val="280"/>
  </w:num>
  <w:num w:numId="233">
    <w:abstractNumId w:val="744"/>
  </w:num>
  <w:num w:numId="234">
    <w:abstractNumId w:val="150"/>
  </w:num>
  <w:num w:numId="235">
    <w:abstractNumId w:val="807"/>
  </w:num>
  <w:num w:numId="236">
    <w:abstractNumId w:val="297"/>
  </w:num>
  <w:num w:numId="237">
    <w:abstractNumId w:val="817"/>
  </w:num>
  <w:num w:numId="238">
    <w:abstractNumId w:val="745"/>
  </w:num>
  <w:num w:numId="239">
    <w:abstractNumId w:val="320"/>
  </w:num>
  <w:num w:numId="240">
    <w:abstractNumId w:val="448"/>
  </w:num>
  <w:num w:numId="241">
    <w:abstractNumId w:val="909"/>
  </w:num>
  <w:num w:numId="242">
    <w:abstractNumId w:val="283"/>
  </w:num>
  <w:num w:numId="243">
    <w:abstractNumId w:val="918"/>
  </w:num>
  <w:num w:numId="244">
    <w:abstractNumId w:val="440"/>
  </w:num>
  <w:num w:numId="245">
    <w:abstractNumId w:val="427"/>
  </w:num>
  <w:num w:numId="246">
    <w:abstractNumId w:val="514"/>
  </w:num>
  <w:num w:numId="247">
    <w:abstractNumId w:val="267"/>
  </w:num>
  <w:num w:numId="248">
    <w:abstractNumId w:val="288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80"/>
  </w:num>
  <w:num w:numId="254">
    <w:abstractNumId w:val="574"/>
  </w:num>
  <w:num w:numId="255">
    <w:abstractNumId w:val="27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6"/>
  </w:num>
  <w:num w:numId="264">
    <w:abstractNumId w:val="455"/>
  </w:num>
  <w:num w:numId="265">
    <w:abstractNumId w:val="798"/>
  </w:num>
  <w:num w:numId="266">
    <w:abstractNumId w:val="149"/>
  </w:num>
  <w:num w:numId="267">
    <w:abstractNumId w:val="72"/>
  </w:num>
  <w:num w:numId="268">
    <w:abstractNumId w:val="473"/>
  </w:num>
  <w:num w:numId="269">
    <w:abstractNumId w:val="581"/>
  </w:num>
  <w:num w:numId="270">
    <w:abstractNumId w:val="333"/>
  </w:num>
  <w:num w:numId="271">
    <w:abstractNumId w:val="296"/>
  </w:num>
  <w:num w:numId="272">
    <w:abstractNumId w:val="811"/>
  </w:num>
  <w:num w:numId="273">
    <w:abstractNumId w:val="124"/>
  </w:num>
  <w:num w:numId="274">
    <w:abstractNumId w:val="820"/>
  </w:num>
  <w:num w:numId="275">
    <w:abstractNumId w:val="925"/>
  </w:num>
  <w:num w:numId="276">
    <w:abstractNumId w:val="897"/>
  </w:num>
  <w:num w:numId="277">
    <w:abstractNumId w:val="756"/>
  </w:num>
  <w:num w:numId="278">
    <w:abstractNumId w:val="210"/>
  </w:num>
  <w:num w:numId="279">
    <w:abstractNumId w:val="520"/>
  </w:num>
  <w:num w:numId="280">
    <w:abstractNumId w:val="536"/>
  </w:num>
  <w:num w:numId="281">
    <w:abstractNumId w:val="364"/>
  </w:num>
  <w:num w:numId="282">
    <w:abstractNumId w:val="629"/>
  </w:num>
  <w:num w:numId="283">
    <w:abstractNumId w:val="812"/>
  </w:num>
  <w:num w:numId="284">
    <w:abstractNumId w:val="222"/>
  </w:num>
  <w:num w:numId="285">
    <w:abstractNumId w:val="190"/>
  </w:num>
  <w:num w:numId="286">
    <w:abstractNumId w:val="394"/>
  </w:num>
  <w:num w:numId="287">
    <w:abstractNumId w:val="55"/>
  </w:num>
  <w:num w:numId="288">
    <w:abstractNumId w:val="781"/>
  </w:num>
  <w:num w:numId="289">
    <w:abstractNumId w:val="406"/>
  </w:num>
  <w:num w:numId="290">
    <w:abstractNumId w:val="851"/>
  </w:num>
  <w:num w:numId="291">
    <w:abstractNumId w:val="722"/>
  </w:num>
  <w:num w:numId="292">
    <w:abstractNumId w:val="540"/>
  </w:num>
  <w:num w:numId="293">
    <w:abstractNumId w:val="779"/>
  </w:num>
  <w:num w:numId="294">
    <w:abstractNumId w:val="571"/>
  </w:num>
  <w:num w:numId="295">
    <w:abstractNumId w:val="425"/>
  </w:num>
  <w:num w:numId="296">
    <w:abstractNumId w:val="723"/>
  </w:num>
  <w:num w:numId="297">
    <w:abstractNumId w:val="102"/>
  </w:num>
  <w:num w:numId="298">
    <w:abstractNumId w:val="51"/>
  </w:num>
  <w:num w:numId="299">
    <w:abstractNumId w:val="362"/>
  </w:num>
  <w:num w:numId="300">
    <w:abstractNumId w:val="279"/>
  </w:num>
  <w:num w:numId="301">
    <w:abstractNumId w:val="926"/>
  </w:num>
  <w:num w:numId="302">
    <w:abstractNumId w:val="530"/>
  </w:num>
  <w:num w:numId="303">
    <w:abstractNumId w:val="108"/>
  </w:num>
  <w:num w:numId="304">
    <w:abstractNumId w:val="253"/>
  </w:num>
  <w:num w:numId="305">
    <w:abstractNumId w:val="418"/>
  </w:num>
  <w:num w:numId="306">
    <w:abstractNumId w:val="402"/>
  </w:num>
  <w:num w:numId="307">
    <w:abstractNumId w:val="902"/>
  </w:num>
  <w:num w:numId="308">
    <w:abstractNumId w:val="602"/>
  </w:num>
  <w:num w:numId="309">
    <w:abstractNumId w:val="876"/>
  </w:num>
  <w:num w:numId="310">
    <w:abstractNumId w:val="825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79"/>
  </w:num>
  <w:num w:numId="317">
    <w:abstractNumId w:val="649"/>
  </w:num>
  <w:num w:numId="318">
    <w:abstractNumId w:val="375"/>
  </w:num>
  <w:num w:numId="319">
    <w:abstractNumId w:val="32"/>
  </w:num>
  <w:num w:numId="320">
    <w:abstractNumId w:val="890"/>
  </w:num>
  <w:num w:numId="321">
    <w:abstractNumId w:val="198"/>
  </w:num>
  <w:num w:numId="322">
    <w:abstractNumId w:val="130"/>
  </w:num>
  <w:num w:numId="323">
    <w:abstractNumId w:val="855"/>
  </w:num>
  <w:num w:numId="324">
    <w:abstractNumId w:val="814"/>
  </w:num>
  <w:num w:numId="325">
    <w:abstractNumId w:val="554"/>
  </w:num>
  <w:num w:numId="326">
    <w:abstractNumId w:val="98"/>
  </w:num>
  <w:num w:numId="327">
    <w:abstractNumId w:val="147"/>
  </w:num>
  <w:num w:numId="328">
    <w:abstractNumId w:val="542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4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2"/>
  </w:num>
  <w:num w:numId="340">
    <w:abstractNumId w:val="749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7"/>
  </w:num>
  <w:num w:numId="346">
    <w:abstractNumId w:val="877"/>
  </w:num>
  <w:num w:numId="347">
    <w:abstractNumId w:val="510"/>
  </w:num>
  <w:num w:numId="348">
    <w:abstractNumId w:val="874"/>
  </w:num>
  <w:num w:numId="349">
    <w:abstractNumId w:val="23"/>
  </w:num>
  <w:num w:numId="350">
    <w:abstractNumId w:val="831"/>
  </w:num>
  <w:num w:numId="351">
    <w:abstractNumId w:val="673"/>
  </w:num>
  <w:num w:numId="352">
    <w:abstractNumId w:val="430"/>
  </w:num>
  <w:num w:numId="353">
    <w:abstractNumId w:val="176"/>
  </w:num>
  <w:num w:numId="354">
    <w:abstractNumId w:val="664"/>
  </w:num>
  <w:num w:numId="355">
    <w:abstractNumId w:val="598"/>
  </w:num>
  <w:num w:numId="356">
    <w:abstractNumId w:val="809"/>
  </w:num>
  <w:num w:numId="357">
    <w:abstractNumId w:val="117"/>
  </w:num>
  <w:num w:numId="358">
    <w:abstractNumId w:val="242"/>
  </w:num>
  <w:num w:numId="359">
    <w:abstractNumId w:val="635"/>
  </w:num>
  <w:num w:numId="360">
    <w:abstractNumId w:val="691"/>
  </w:num>
  <w:num w:numId="361">
    <w:abstractNumId w:val="134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7"/>
  </w:num>
  <w:num w:numId="369">
    <w:abstractNumId w:val="522"/>
  </w:num>
  <w:num w:numId="370">
    <w:abstractNumId w:val="357"/>
  </w:num>
  <w:num w:numId="371">
    <w:abstractNumId w:val="126"/>
  </w:num>
  <w:num w:numId="372">
    <w:abstractNumId w:val="397"/>
  </w:num>
  <w:num w:numId="373">
    <w:abstractNumId w:val="612"/>
  </w:num>
  <w:num w:numId="374">
    <w:abstractNumId w:val="773"/>
  </w:num>
  <w:num w:numId="375">
    <w:abstractNumId w:val="815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1"/>
  </w:num>
  <w:num w:numId="386">
    <w:abstractNumId w:val="293"/>
  </w:num>
  <w:num w:numId="387">
    <w:abstractNumId w:val="699"/>
  </w:num>
  <w:num w:numId="388">
    <w:abstractNumId w:val="304"/>
  </w:num>
  <w:num w:numId="389">
    <w:abstractNumId w:val="100"/>
  </w:num>
  <w:num w:numId="390">
    <w:abstractNumId w:val="824"/>
  </w:num>
  <w:num w:numId="391">
    <w:abstractNumId w:val="539"/>
  </w:num>
  <w:num w:numId="392">
    <w:abstractNumId w:val="322"/>
  </w:num>
  <w:num w:numId="393">
    <w:abstractNumId w:val="884"/>
  </w:num>
  <w:num w:numId="394">
    <w:abstractNumId w:val="587"/>
  </w:num>
  <w:num w:numId="395">
    <w:abstractNumId w:val="207"/>
  </w:num>
  <w:num w:numId="396">
    <w:abstractNumId w:val="637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5"/>
  </w:num>
  <w:num w:numId="402">
    <w:abstractNumId w:val="709"/>
  </w:num>
  <w:num w:numId="403">
    <w:abstractNumId w:val="760"/>
  </w:num>
  <w:num w:numId="404">
    <w:abstractNumId w:val="177"/>
  </w:num>
  <w:num w:numId="405">
    <w:abstractNumId w:val="400"/>
  </w:num>
  <w:num w:numId="406">
    <w:abstractNumId w:val="257"/>
  </w:num>
  <w:num w:numId="407">
    <w:abstractNumId w:val="653"/>
  </w:num>
  <w:num w:numId="408">
    <w:abstractNumId w:val="224"/>
  </w:num>
  <w:num w:numId="409">
    <w:abstractNumId w:val="39"/>
  </w:num>
  <w:num w:numId="410">
    <w:abstractNumId w:val="404"/>
  </w:num>
  <w:num w:numId="411">
    <w:abstractNumId w:val="269"/>
  </w:num>
  <w:num w:numId="412">
    <w:abstractNumId w:val="232"/>
  </w:num>
  <w:num w:numId="413">
    <w:abstractNumId w:val="671"/>
  </w:num>
  <w:num w:numId="414">
    <w:abstractNumId w:val="217"/>
  </w:num>
  <w:num w:numId="415">
    <w:abstractNumId w:val="751"/>
  </w:num>
  <w:num w:numId="416">
    <w:abstractNumId w:val="477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0"/>
  </w:num>
  <w:num w:numId="423">
    <w:abstractNumId w:val="885"/>
  </w:num>
  <w:num w:numId="424">
    <w:abstractNumId w:val="560"/>
  </w:num>
  <w:num w:numId="425">
    <w:abstractNumId w:val="321"/>
  </w:num>
  <w:num w:numId="426">
    <w:abstractNumId w:val="564"/>
  </w:num>
  <w:num w:numId="427">
    <w:abstractNumId w:val="408"/>
  </w:num>
  <w:num w:numId="428">
    <w:abstractNumId w:val="476"/>
  </w:num>
  <w:num w:numId="429">
    <w:abstractNumId w:val="97"/>
  </w:num>
  <w:num w:numId="430">
    <w:abstractNumId w:val="116"/>
  </w:num>
  <w:num w:numId="431">
    <w:abstractNumId w:val="313"/>
  </w:num>
  <w:num w:numId="432">
    <w:abstractNumId w:val="683"/>
  </w:num>
  <w:num w:numId="433">
    <w:abstractNumId w:val="157"/>
  </w:num>
  <w:num w:numId="434">
    <w:abstractNumId w:val="451"/>
  </w:num>
  <w:num w:numId="435">
    <w:abstractNumId w:val="204"/>
  </w:num>
  <w:num w:numId="436">
    <w:abstractNumId w:val="79"/>
  </w:num>
  <w:num w:numId="437">
    <w:abstractNumId w:val="153"/>
  </w:num>
  <w:num w:numId="438">
    <w:abstractNumId w:val="609"/>
  </w:num>
  <w:num w:numId="439">
    <w:abstractNumId w:val="871"/>
  </w:num>
  <w:num w:numId="440">
    <w:abstractNumId w:val="173"/>
  </w:num>
  <w:num w:numId="441">
    <w:abstractNumId w:val="620"/>
  </w:num>
  <w:num w:numId="442">
    <w:abstractNumId w:val="13"/>
  </w:num>
  <w:num w:numId="443">
    <w:abstractNumId w:val="561"/>
  </w:num>
  <w:num w:numId="444">
    <w:abstractNumId w:val="385"/>
  </w:num>
  <w:num w:numId="445">
    <w:abstractNumId w:val="48"/>
  </w:num>
  <w:num w:numId="446">
    <w:abstractNumId w:val="753"/>
  </w:num>
  <w:num w:numId="447">
    <w:abstractNumId w:val="76"/>
  </w:num>
  <w:num w:numId="448">
    <w:abstractNumId w:val="164"/>
  </w:num>
  <w:num w:numId="449">
    <w:abstractNumId w:val="341"/>
  </w:num>
  <w:num w:numId="450">
    <w:abstractNumId w:val="11"/>
  </w:num>
  <w:num w:numId="451">
    <w:abstractNumId w:val="170"/>
  </w:num>
  <w:num w:numId="452">
    <w:abstractNumId w:val="450"/>
  </w:num>
  <w:num w:numId="453">
    <w:abstractNumId w:val="860"/>
  </w:num>
  <w:num w:numId="454">
    <w:abstractNumId w:val="793"/>
  </w:num>
  <w:num w:numId="455">
    <w:abstractNumId w:val="366"/>
  </w:num>
  <w:num w:numId="456">
    <w:abstractNumId w:val="82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700"/>
  </w:num>
  <w:num w:numId="463">
    <w:abstractNumId w:val="856"/>
  </w:num>
  <w:num w:numId="464">
    <w:abstractNumId w:val="109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1"/>
  </w:num>
  <w:num w:numId="474">
    <w:abstractNumId w:val="733"/>
  </w:num>
  <w:num w:numId="475">
    <w:abstractNumId w:val="836"/>
  </w:num>
  <w:num w:numId="476">
    <w:abstractNumId w:val="889"/>
  </w:num>
  <w:num w:numId="477">
    <w:abstractNumId w:val="702"/>
  </w:num>
  <w:num w:numId="478">
    <w:abstractNumId w:val="209"/>
  </w:num>
  <w:num w:numId="479">
    <w:abstractNumId w:val="893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2"/>
  </w:num>
  <w:num w:numId="485">
    <w:abstractNumId w:val="641"/>
  </w:num>
  <w:num w:numId="486">
    <w:abstractNumId w:val="181"/>
  </w:num>
  <w:num w:numId="487">
    <w:abstractNumId w:val="336"/>
  </w:num>
  <w:num w:numId="488">
    <w:abstractNumId w:val="465"/>
  </w:num>
  <w:num w:numId="489">
    <w:abstractNumId w:val="865"/>
  </w:num>
  <w:num w:numId="490">
    <w:abstractNumId w:val="774"/>
  </w:num>
  <w:num w:numId="491">
    <w:abstractNumId w:val="270"/>
  </w:num>
  <w:num w:numId="492">
    <w:abstractNumId w:val="299"/>
  </w:num>
  <w:num w:numId="493">
    <w:abstractNumId w:val="559"/>
  </w:num>
  <w:num w:numId="494">
    <w:abstractNumId w:val="622"/>
  </w:num>
  <w:num w:numId="495">
    <w:abstractNumId w:val="633"/>
  </w:num>
  <w:num w:numId="496">
    <w:abstractNumId w:val="323"/>
  </w:num>
  <w:num w:numId="497">
    <w:abstractNumId w:val="49"/>
  </w:num>
  <w:num w:numId="498">
    <w:abstractNumId w:val="340"/>
  </w:num>
  <w:num w:numId="499">
    <w:abstractNumId w:val="272"/>
  </w:num>
  <w:num w:numId="500">
    <w:abstractNumId w:val="205"/>
  </w:num>
  <w:num w:numId="501">
    <w:abstractNumId w:val="813"/>
  </w:num>
  <w:num w:numId="502">
    <w:abstractNumId w:val="488"/>
  </w:num>
  <w:num w:numId="503">
    <w:abstractNumId w:val="331"/>
  </w:num>
  <w:num w:numId="504">
    <w:abstractNumId w:val="136"/>
  </w:num>
  <w:num w:numId="505">
    <w:abstractNumId w:val="114"/>
  </w:num>
  <w:num w:numId="506">
    <w:abstractNumId w:val="919"/>
  </w:num>
  <w:num w:numId="507">
    <w:abstractNumId w:val="666"/>
  </w:num>
  <w:num w:numId="508">
    <w:abstractNumId w:val="772"/>
  </w:num>
  <w:num w:numId="509">
    <w:abstractNumId w:val="808"/>
  </w:num>
  <w:num w:numId="510">
    <w:abstractNumId w:val="334"/>
  </w:num>
  <w:num w:numId="511">
    <w:abstractNumId w:val="684"/>
  </w:num>
  <w:num w:numId="512">
    <w:abstractNumId w:val="740"/>
  </w:num>
  <w:num w:numId="513">
    <w:abstractNumId w:val="371"/>
  </w:num>
  <w:num w:numId="514">
    <w:abstractNumId w:val="747"/>
  </w:num>
  <w:num w:numId="515">
    <w:abstractNumId w:val="829"/>
  </w:num>
  <w:num w:numId="516">
    <w:abstractNumId w:val="899"/>
  </w:num>
  <w:num w:numId="517">
    <w:abstractNumId w:val="549"/>
  </w:num>
  <w:num w:numId="518">
    <w:abstractNumId w:val="668"/>
  </w:num>
  <w:num w:numId="519">
    <w:abstractNumId w:val="439"/>
  </w:num>
  <w:num w:numId="520">
    <w:abstractNumId w:val="197"/>
  </w:num>
  <w:num w:numId="521">
    <w:abstractNumId w:val="579"/>
  </w:num>
  <w:num w:numId="522">
    <w:abstractNumId w:val="738"/>
  </w:num>
  <w:num w:numId="523">
    <w:abstractNumId w:val="810"/>
  </w:num>
  <w:num w:numId="524">
    <w:abstractNumId w:val="379"/>
  </w:num>
  <w:num w:numId="525">
    <w:abstractNumId w:val="591"/>
  </w:num>
  <w:num w:numId="526">
    <w:abstractNumId w:val="409"/>
  </w:num>
  <w:num w:numId="527">
    <w:abstractNumId w:val="286"/>
  </w:num>
  <w:num w:numId="528">
    <w:abstractNumId w:val="187"/>
  </w:num>
  <w:num w:numId="529">
    <w:abstractNumId w:val="550"/>
  </w:num>
  <w:num w:numId="530">
    <w:abstractNumId w:val="185"/>
  </w:num>
  <w:num w:numId="531">
    <w:abstractNumId w:val="415"/>
  </w:num>
  <w:num w:numId="532">
    <w:abstractNumId w:val="339"/>
  </w:num>
  <w:num w:numId="533">
    <w:abstractNumId w:val="778"/>
  </w:num>
  <w:num w:numId="534">
    <w:abstractNumId w:val="146"/>
  </w:num>
  <w:num w:numId="535">
    <w:abstractNumId w:val="356"/>
  </w:num>
  <w:num w:numId="536">
    <w:abstractNumId w:val="930"/>
  </w:num>
  <w:num w:numId="537">
    <w:abstractNumId w:val="908"/>
  </w:num>
  <w:num w:numId="538">
    <w:abstractNumId w:val="639"/>
  </w:num>
  <w:num w:numId="539">
    <w:abstractNumId w:val="24"/>
  </w:num>
  <w:num w:numId="540">
    <w:abstractNumId w:val="922"/>
  </w:num>
  <w:num w:numId="541">
    <w:abstractNumId w:val="311"/>
  </w:num>
  <w:num w:numId="542">
    <w:abstractNumId w:val="259"/>
  </w:num>
  <w:num w:numId="543">
    <w:abstractNumId w:val="305"/>
  </w:num>
  <w:num w:numId="544">
    <w:abstractNumId w:val="675"/>
  </w:num>
  <w:num w:numId="545">
    <w:abstractNumId w:val="110"/>
  </w:num>
  <w:num w:numId="546">
    <w:abstractNumId w:val="389"/>
  </w:num>
  <w:num w:numId="547">
    <w:abstractNumId w:val="663"/>
  </w:num>
  <w:num w:numId="548">
    <w:abstractNumId w:val="233"/>
  </w:num>
  <w:num w:numId="549">
    <w:abstractNumId w:val="383"/>
  </w:num>
  <w:num w:numId="550">
    <w:abstractNumId w:val="240"/>
  </w:num>
  <w:num w:numId="551">
    <w:abstractNumId w:val="634"/>
  </w:num>
  <w:num w:numId="552">
    <w:abstractNumId w:val="729"/>
  </w:num>
  <w:num w:numId="553">
    <w:abstractNumId w:val="501"/>
  </w:num>
  <w:num w:numId="554">
    <w:abstractNumId w:val="104"/>
  </w:num>
  <w:num w:numId="555">
    <w:abstractNumId w:val="847"/>
  </w:num>
  <w:num w:numId="556">
    <w:abstractNumId w:val="196"/>
  </w:num>
  <w:num w:numId="557">
    <w:abstractNumId w:val="838"/>
  </w:num>
  <w:num w:numId="558">
    <w:abstractNumId w:val="914"/>
  </w:num>
  <w:num w:numId="559">
    <w:abstractNumId w:val="413"/>
  </w:num>
  <w:num w:numId="560">
    <w:abstractNumId w:val="769"/>
  </w:num>
  <w:num w:numId="561">
    <w:abstractNumId w:val="201"/>
  </w:num>
  <w:num w:numId="562">
    <w:abstractNumId w:val="862"/>
  </w:num>
  <w:num w:numId="563">
    <w:abstractNumId w:val="567"/>
  </w:num>
  <w:num w:numId="564">
    <w:abstractNumId w:val="424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2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4"/>
  </w:num>
  <w:num w:numId="575">
    <w:abstractNumId w:val="330"/>
  </w:num>
  <w:num w:numId="576">
    <w:abstractNumId w:val="317"/>
  </w:num>
  <w:num w:numId="577">
    <w:abstractNumId w:val="907"/>
  </w:num>
  <w:num w:numId="578">
    <w:abstractNumId w:val="133"/>
  </w:num>
  <w:num w:numId="579">
    <w:abstractNumId w:val="20"/>
  </w:num>
  <w:num w:numId="580">
    <w:abstractNumId w:val="509"/>
  </w:num>
  <w:num w:numId="581">
    <w:abstractNumId w:val="892"/>
  </w:num>
  <w:num w:numId="582">
    <w:abstractNumId w:val="444"/>
  </w:num>
  <w:num w:numId="583">
    <w:abstractNumId w:val="757"/>
  </w:num>
  <w:num w:numId="584">
    <w:abstractNumId w:val="818"/>
  </w:num>
  <w:num w:numId="585">
    <w:abstractNumId w:val="154"/>
  </w:num>
  <w:num w:numId="586">
    <w:abstractNumId w:val="167"/>
  </w:num>
  <w:num w:numId="587">
    <w:abstractNumId w:val="795"/>
  </w:num>
  <w:num w:numId="588">
    <w:abstractNumId w:val="614"/>
  </w:num>
  <w:num w:numId="589">
    <w:abstractNumId w:val="234"/>
  </w:num>
  <w:num w:numId="590">
    <w:abstractNumId w:val="29"/>
  </w:num>
  <w:num w:numId="591">
    <w:abstractNumId w:val="768"/>
  </w:num>
  <w:num w:numId="592">
    <w:abstractNumId w:val="771"/>
  </w:num>
  <w:num w:numId="593">
    <w:abstractNumId w:val="903"/>
  </w:num>
  <w:num w:numId="594">
    <w:abstractNumId w:val="139"/>
  </w:num>
  <w:num w:numId="595">
    <w:abstractNumId w:val="551"/>
  </w:num>
  <w:num w:numId="596">
    <w:abstractNumId w:val="656"/>
  </w:num>
  <w:num w:numId="597">
    <w:abstractNumId w:val="368"/>
  </w:num>
  <w:num w:numId="598">
    <w:abstractNumId w:val="866"/>
  </w:num>
  <w:num w:numId="599">
    <w:abstractNumId w:val="534"/>
  </w:num>
  <w:num w:numId="600">
    <w:abstractNumId w:val="9"/>
  </w:num>
  <w:num w:numId="601">
    <w:abstractNumId w:val="704"/>
  </w:num>
  <w:num w:numId="602">
    <w:abstractNumId w:val="338"/>
  </w:num>
  <w:num w:numId="603">
    <w:abstractNumId w:val="45"/>
  </w:num>
  <w:num w:numId="604">
    <w:abstractNumId w:val="647"/>
  </w:num>
  <w:num w:numId="605">
    <w:abstractNumId w:val="168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50"/>
  </w:num>
  <w:num w:numId="611">
    <w:abstractNumId w:val="426"/>
  </w:num>
  <w:num w:numId="612">
    <w:abstractNumId w:val="135"/>
  </w:num>
  <w:num w:numId="613">
    <w:abstractNumId w:val="730"/>
  </w:num>
  <w:num w:numId="614">
    <w:abstractNumId w:val="923"/>
  </w:num>
  <w:num w:numId="615">
    <w:abstractNumId w:val="617"/>
  </w:num>
  <w:num w:numId="616">
    <w:abstractNumId w:val="582"/>
  </w:num>
  <w:num w:numId="617">
    <w:abstractNumId w:val="615"/>
  </w:num>
  <w:num w:numId="618">
    <w:abstractNumId w:val="191"/>
  </w:num>
  <w:num w:numId="619">
    <w:abstractNumId w:val="910"/>
  </w:num>
  <w:num w:numId="620">
    <w:abstractNumId w:val="648"/>
  </w:num>
  <w:num w:numId="621">
    <w:abstractNumId w:val="537"/>
  </w:num>
  <w:num w:numId="622">
    <w:abstractNumId w:val="281"/>
  </w:num>
  <w:num w:numId="623">
    <w:abstractNumId w:val="718"/>
  </w:num>
  <w:num w:numId="624">
    <w:abstractNumId w:val="541"/>
  </w:num>
  <w:num w:numId="625">
    <w:abstractNumId w:val="724"/>
  </w:num>
  <w:num w:numId="626">
    <w:abstractNumId w:val="301"/>
  </w:num>
  <w:num w:numId="627">
    <w:abstractNumId w:val="736"/>
  </w:num>
  <w:num w:numId="628">
    <w:abstractNumId w:val="849"/>
  </w:num>
  <w:num w:numId="629">
    <w:abstractNumId w:val="543"/>
  </w:num>
  <w:num w:numId="630">
    <w:abstractNumId w:val="435"/>
  </w:num>
  <w:num w:numId="631">
    <w:abstractNumId w:val="421"/>
  </w:num>
  <w:num w:numId="632">
    <w:abstractNumId w:val="306"/>
  </w:num>
  <w:num w:numId="633">
    <w:abstractNumId w:val="555"/>
  </w:num>
  <w:num w:numId="634">
    <w:abstractNumId w:val="575"/>
  </w:num>
  <w:num w:numId="635">
    <w:abstractNumId w:val="127"/>
  </w:num>
  <w:num w:numId="636">
    <w:abstractNumId w:val="392"/>
  </w:num>
  <w:num w:numId="637">
    <w:abstractNumId w:val="250"/>
  </w:num>
  <w:num w:numId="638">
    <w:abstractNumId w:val="86"/>
  </w:num>
  <w:num w:numId="639">
    <w:abstractNumId w:val="770"/>
  </w:num>
  <w:num w:numId="640">
    <w:abstractNumId w:val="92"/>
  </w:num>
  <w:num w:numId="641">
    <w:abstractNumId w:val="277"/>
  </w:num>
  <w:num w:numId="642">
    <w:abstractNumId w:val="759"/>
  </w:num>
  <w:num w:numId="643">
    <w:abstractNumId w:val="14"/>
  </w:num>
  <w:num w:numId="644">
    <w:abstractNumId w:val="606"/>
  </w:num>
  <w:num w:numId="645">
    <w:abstractNumId w:val="489"/>
  </w:num>
  <w:num w:numId="646">
    <w:abstractNumId w:val="796"/>
  </w:num>
  <w:num w:numId="647">
    <w:abstractNumId w:val="665"/>
  </w:num>
  <w:num w:numId="648">
    <w:abstractNumId w:val="685"/>
  </w:num>
  <w:num w:numId="649">
    <w:abstractNumId w:val="342"/>
  </w:num>
  <w:num w:numId="650">
    <w:abstractNumId w:val="434"/>
  </w:num>
  <w:num w:numId="651">
    <w:abstractNumId w:val="274"/>
  </w:num>
  <w:num w:numId="652">
    <w:abstractNumId w:val="674"/>
  </w:num>
  <w:num w:numId="653">
    <w:abstractNumId w:val="359"/>
  </w:num>
  <w:num w:numId="654">
    <w:abstractNumId w:val="789"/>
  </w:num>
  <w:num w:numId="655">
    <w:abstractNumId w:val="916"/>
  </w:num>
  <w:num w:numId="656">
    <w:abstractNumId w:val="863"/>
  </w:num>
  <w:num w:numId="657">
    <w:abstractNumId w:val="625"/>
  </w:num>
  <w:num w:numId="658">
    <w:abstractNumId w:val="446"/>
  </w:num>
  <w:num w:numId="659">
    <w:abstractNumId w:val="160"/>
  </w:num>
  <w:num w:numId="660">
    <w:abstractNumId w:val="443"/>
  </w:num>
  <w:num w:numId="661">
    <w:abstractNumId w:val="67"/>
  </w:num>
  <w:num w:numId="662">
    <w:abstractNumId w:val="805"/>
  </w:num>
  <w:num w:numId="663">
    <w:abstractNumId w:val="619"/>
  </w:num>
  <w:num w:numId="664">
    <w:abstractNumId w:val="586"/>
  </w:num>
  <w:num w:numId="665">
    <w:abstractNumId w:val="880"/>
  </w:num>
  <w:num w:numId="666">
    <w:abstractNumId w:val="70"/>
  </w:num>
  <w:num w:numId="667">
    <w:abstractNumId w:val="369"/>
  </w:num>
  <w:num w:numId="668">
    <w:abstractNumId w:val="931"/>
  </w:num>
  <w:num w:numId="669">
    <w:abstractNumId w:val="89"/>
  </w:num>
  <w:num w:numId="670">
    <w:abstractNumId w:val="88"/>
  </w:num>
  <w:num w:numId="671">
    <w:abstractNumId w:val="121"/>
  </w:num>
  <w:num w:numId="672">
    <w:abstractNumId w:val="881"/>
  </w:num>
  <w:num w:numId="673">
    <w:abstractNumId w:val="52"/>
  </w:num>
  <w:num w:numId="674">
    <w:abstractNumId w:val="378"/>
  </w:num>
  <w:num w:numId="675">
    <w:abstractNumId w:val="64"/>
  </w:num>
  <w:num w:numId="676">
    <w:abstractNumId w:val="189"/>
  </w:num>
  <w:num w:numId="677">
    <w:abstractNumId w:val="460"/>
  </w:num>
  <w:num w:numId="678">
    <w:abstractNumId w:val="734"/>
  </w:num>
  <w:num w:numId="679">
    <w:abstractNumId w:val="496"/>
  </w:num>
  <w:num w:numId="680">
    <w:abstractNumId w:val="463"/>
  </w:num>
  <w:num w:numId="681">
    <w:abstractNumId w:val="469"/>
  </w:num>
  <w:num w:numId="682">
    <w:abstractNumId w:val="254"/>
  </w:num>
  <w:num w:numId="683">
    <w:abstractNumId w:val="505"/>
  </w:num>
  <w:num w:numId="684">
    <w:abstractNumId w:val="841"/>
  </w:num>
  <w:num w:numId="685">
    <w:abstractNumId w:val="377"/>
  </w:num>
  <w:num w:numId="686">
    <w:abstractNumId w:val="844"/>
  </w:num>
  <w:num w:numId="687">
    <w:abstractNumId w:val="599"/>
  </w:num>
  <w:num w:numId="688">
    <w:abstractNumId w:val="310"/>
  </w:num>
  <w:num w:numId="689">
    <w:abstractNumId w:val="128"/>
  </w:num>
  <w:num w:numId="690">
    <w:abstractNumId w:val="896"/>
  </w:num>
  <w:num w:numId="691">
    <w:abstractNumId w:val="41"/>
  </w:num>
  <w:num w:numId="692">
    <w:abstractNumId w:val="662"/>
  </w:num>
  <w:num w:numId="693">
    <w:abstractNumId w:val="348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6"/>
  </w:num>
  <w:num w:numId="699">
    <w:abstractNumId w:val="589"/>
  </w:num>
  <w:num w:numId="700">
    <w:abstractNumId w:val="766"/>
  </w:num>
  <w:num w:numId="701">
    <w:abstractNumId w:val="872"/>
  </w:num>
  <w:num w:numId="702">
    <w:abstractNumId w:val="545"/>
  </w:num>
  <w:num w:numId="703">
    <w:abstractNumId w:val="431"/>
  </w:num>
  <w:num w:numId="704">
    <w:abstractNumId w:val="921"/>
  </w:num>
  <w:num w:numId="705">
    <w:abstractNumId w:val="419"/>
  </w:num>
  <w:num w:numId="706">
    <w:abstractNumId w:val="115"/>
  </w:num>
  <w:num w:numId="707">
    <w:abstractNumId w:val="529"/>
  </w:num>
  <w:num w:numId="708">
    <w:abstractNumId w:val="508"/>
  </w:num>
  <w:num w:numId="709">
    <w:abstractNumId w:val="315"/>
  </w:num>
  <w:num w:numId="710">
    <w:abstractNumId w:val="57"/>
  </w:num>
  <w:num w:numId="711">
    <w:abstractNumId w:val="291"/>
  </w:num>
  <w:num w:numId="712">
    <w:abstractNumId w:val="821"/>
  </w:num>
  <w:num w:numId="713">
    <w:abstractNumId w:val="141"/>
  </w:num>
  <w:num w:numId="714">
    <w:abstractNumId w:val="901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2"/>
  </w:num>
  <w:num w:numId="720">
    <w:abstractNumId w:val="290"/>
  </w:num>
  <w:num w:numId="721">
    <w:abstractNumId w:val="842"/>
  </w:num>
  <w:num w:numId="722">
    <w:abstractNumId w:val="711"/>
  </w:num>
  <w:num w:numId="723">
    <w:abstractNumId w:val="583"/>
  </w:num>
  <w:num w:numId="724">
    <w:abstractNumId w:val="858"/>
  </w:num>
  <w:num w:numId="725">
    <w:abstractNumId w:val="16"/>
  </w:num>
  <w:num w:numId="726">
    <w:abstractNumId w:val="282"/>
  </w:num>
  <w:num w:numId="727">
    <w:abstractNumId w:val="690"/>
  </w:num>
  <w:num w:numId="728">
    <w:abstractNumId w:val="94"/>
  </w:num>
  <w:num w:numId="729">
    <w:abstractNumId w:val="493"/>
  </w:num>
  <w:num w:numId="730">
    <w:abstractNumId w:val="646"/>
  </w:num>
  <w:num w:numId="731">
    <w:abstractNumId w:val="804"/>
  </w:num>
  <w:num w:numId="732">
    <w:abstractNumId w:val="661"/>
  </w:num>
  <w:num w:numId="733">
    <w:abstractNumId w:val="655"/>
  </w:num>
  <w:num w:numId="734">
    <w:abstractNumId w:val="566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3"/>
  </w:num>
  <w:num w:numId="740">
    <w:abstractNumId w:val="585"/>
  </w:num>
  <w:num w:numId="741">
    <w:abstractNumId w:val="624"/>
  </w:num>
  <w:num w:numId="742">
    <w:abstractNumId w:val="806"/>
  </w:num>
  <w:num w:numId="743">
    <w:abstractNumId w:val="113"/>
  </w:num>
  <w:num w:numId="744">
    <w:abstractNumId w:val="22"/>
  </w:num>
  <w:num w:numId="745">
    <w:abstractNumId w:val="712"/>
  </w:num>
  <w:num w:numId="746">
    <w:abstractNumId w:val="420"/>
  </w:num>
  <w:num w:numId="747">
    <w:abstractNumId w:val="513"/>
  </w:num>
  <w:num w:numId="748">
    <w:abstractNumId w:val="218"/>
  </w:num>
  <w:num w:numId="749">
    <w:abstractNumId w:val="229"/>
  </w:num>
  <w:num w:numId="750">
    <w:abstractNumId w:val="708"/>
  </w:num>
  <w:num w:numId="751">
    <w:abstractNumId w:val="143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7"/>
  </w:num>
  <w:num w:numId="757">
    <w:abstractNumId w:val="91"/>
  </w:num>
  <w:num w:numId="758">
    <w:abstractNumId w:val="727"/>
  </w:num>
  <w:num w:numId="759">
    <w:abstractNumId w:val="221"/>
  </w:num>
  <w:num w:numId="760">
    <w:abstractNumId w:val="502"/>
  </w:num>
  <w:num w:numId="761">
    <w:abstractNumId w:val="390"/>
  </w:num>
  <w:num w:numId="762">
    <w:abstractNumId w:val="365"/>
  </w:num>
  <w:num w:numId="763">
    <w:abstractNumId w:val="268"/>
  </w:num>
  <w:num w:numId="764">
    <w:abstractNumId w:val="782"/>
  </w:num>
  <w:num w:numId="765">
    <w:abstractNumId w:val="462"/>
  </w:num>
  <w:num w:numId="766">
    <w:abstractNumId w:val="905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6"/>
  </w:num>
  <w:num w:numId="774">
    <w:abstractNumId w:val="894"/>
  </w:num>
  <w:num w:numId="775">
    <w:abstractNumId w:val="887"/>
  </w:num>
  <w:num w:numId="776">
    <w:abstractNumId w:val="50"/>
  </w:num>
  <w:num w:numId="777">
    <w:abstractNumId w:val="487"/>
  </w:num>
  <w:num w:numId="778">
    <w:abstractNumId w:val="329"/>
  </w:num>
  <w:num w:numId="779">
    <w:abstractNumId w:val="735"/>
  </w:num>
  <w:num w:numId="780">
    <w:abstractNumId w:val="552"/>
  </w:num>
  <w:num w:numId="781">
    <w:abstractNumId w:val="349"/>
  </w:num>
  <w:num w:numId="782">
    <w:abstractNumId w:val="607"/>
  </w:num>
  <w:num w:numId="783">
    <w:abstractNumId w:val="703"/>
  </w:num>
  <w:num w:numId="784">
    <w:abstractNumId w:val="785"/>
  </w:num>
  <w:num w:numId="785">
    <w:abstractNumId w:val="835"/>
  </w:num>
  <w:num w:numId="786">
    <w:abstractNumId w:val="474"/>
  </w:num>
  <w:num w:numId="787">
    <w:abstractNumId w:val="929"/>
  </w:num>
  <w:num w:numId="788">
    <w:abstractNumId w:val="417"/>
  </w:num>
  <w:num w:numId="789">
    <w:abstractNumId w:val="120"/>
  </w:num>
  <w:num w:numId="790">
    <w:abstractNumId w:val="790"/>
  </w:num>
  <w:num w:numId="791">
    <w:abstractNumId w:val="327"/>
  </w:num>
  <w:num w:numId="792">
    <w:abstractNumId w:val="445"/>
  </w:num>
  <w:num w:numId="793">
    <w:abstractNumId w:val="839"/>
  </w:num>
  <w:num w:numId="794">
    <w:abstractNumId w:val="414"/>
  </w:num>
  <w:num w:numId="795">
    <w:abstractNumId w:val="531"/>
  </w:num>
  <w:num w:numId="796">
    <w:abstractNumId w:val="494"/>
  </w:num>
  <w:num w:numId="797">
    <w:abstractNumId w:val="777"/>
  </w:num>
  <w:num w:numId="798">
    <w:abstractNumId w:val="179"/>
  </w:num>
  <w:num w:numId="799">
    <w:abstractNumId w:val="713"/>
  </w:num>
  <w:num w:numId="800">
    <w:abstractNumId w:val="184"/>
  </w:num>
  <w:num w:numId="801">
    <w:abstractNumId w:val="289"/>
  </w:num>
  <w:num w:numId="802">
    <w:abstractNumId w:val="335"/>
  </w:num>
  <w:num w:numId="803">
    <w:abstractNumId w:val="868"/>
  </w:num>
  <w:num w:numId="804">
    <w:abstractNumId w:val="119"/>
  </w:num>
  <w:num w:numId="805">
    <w:abstractNumId w:val="834"/>
  </w:num>
  <w:num w:numId="806">
    <w:abstractNumId w:val="73"/>
  </w:num>
  <w:num w:numId="807">
    <w:abstractNumId w:val="604"/>
  </w:num>
  <w:num w:numId="808">
    <w:abstractNumId w:val="129"/>
  </w:num>
  <w:num w:numId="809">
    <w:abstractNumId w:val="162"/>
  </w:num>
  <w:num w:numId="810">
    <w:abstractNumId w:val="678"/>
  </w:num>
  <w:num w:numId="811">
    <w:abstractNumId w:val="391"/>
  </w:num>
  <w:num w:numId="812">
    <w:abstractNumId w:val="636"/>
  </w:num>
  <w:num w:numId="813">
    <w:abstractNumId w:val="56"/>
  </w:num>
  <w:num w:numId="814">
    <w:abstractNumId w:val="433"/>
  </w:num>
  <w:num w:numId="815">
    <w:abstractNumId w:val="580"/>
  </w:num>
  <w:num w:numId="816">
    <w:abstractNumId w:val="436"/>
  </w:num>
  <w:num w:numId="817">
    <w:abstractNumId w:val="247"/>
  </w:num>
  <w:num w:numId="818">
    <w:abstractNumId w:val="853"/>
  </w:num>
  <w:num w:numId="819">
    <w:abstractNumId w:val="592"/>
  </w:num>
  <w:num w:numId="820">
    <w:abstractNumId w:val="750"/>
  </w:num>
  <w:num w:numId="821">
    <w:abstractNumId w:val="264"/>
  </w:num>
  <w:num w:numId="822">
    <w:abstractNumId w:val="131"/>
  </w:num>
  <w:num w:numId="823">
    <w:abstractNumId w:val="528"/>
  </w:num>
  <w:num w:numId="824">
    <w:abstractNumId w:val="481"/>
  </w:num>
  <w:num w:numId="825">
    <w:abstractNumId w:val="799"/>
  </w:num>
  <w:num w:numId="826">
    <w:abstractNumId w:val="569"/>
  </w:num>
  <w:num w:numId="827">
    <w:abstractNumId w:val="312"/>
  </w:num>
  <w:num w:numId="828">
    <w:abstractNumId w:val="669"/>
  </w:num>
  <w:num w:numId="829">
    <w:abstractNumId w:val="517"/>
  </w:num>
  <w:num w:numId="830">
    <w:abstractNumId w:val="823"/>
  </w:num>
  <w:num w:numId="831">
    <w:abstractNumId w:val="382"/>
  </w:num>
  <w:num w:numId="832">
    <w:abstractNumId w:val="558"/>
  </w:num>
  <w:num w:numId="833">
    <w:abstractNumId w:val="776"/>
  </w:num>
  <w:num w:numId="834">
    <w:abstractNumId w:val="679"/>
  </w:num>
  <w:num w:numId="835">
    <w:abstractNumId w:val="746"/>
  </w:num>
  <w:num w:numId="836">
    <w:abstractNumId w:val="484"/>
  </w:num>
  <w:num w:numId="837">
    <w:abstractNumId w:val="748"/>
  </w:num>
  <w:num w:numId="838">
    <w:abstractNumId w:val="328"/>
  </w:num>
  <w:num w:numId="839">
    <w:abstractNumId w:val="786"/>
  </w:num>
  <w:num w:numId="840">
    <w:abstractNumId w:val="873"/>
  </w:num>
  <w:num w:numId="841">
    <w:abstractNumId w:val="236"/>
  </w:num>
  <w:num w:numId="842">
    <w:abstractNumId w:val="188"/>
  </w:num>
  <w:num w:numId="843">
    <w:abstractNumId w:val="495"/>
  </w:num>
  <w:num w:numId="844">
    <w:abstractNumId w:val="15"/>
  </w:num>
  <w:num w:numId="845">
    <w:abstractNumId w:val="353"/>
  </w:num>
  <w:num w:numId="846">
    <w:abstractNumId w:val="728"/>
  </w:num>
  <w:num w:numId="847">
    <w:abstractNumId w:val="621"/>
  </w:num>
  <w:num w:numId="848">
    <w:abstractNumId w:val="900"/>
  </w:num>
  <w:num w:numId="849">
    <w:abstractNumId w:val="355"/>
  </w:num>
  <w:num w:numId="850">
    <w:abstractNumId w:val="843"/>
  </w:num>
  <w:num w:numId="851">
    <w:abstractNumId w:val="316"/>
  </w:num>
  <w:num w:numId="852">
    <w:abstractNumId w:val="593"/>
  </w:num>
  <w:num w:numId="853">
    <w:abstractNumId w:val="608"/>
  </w:num>
  <w:num w:numId="854">
    <w:abstractNumId w:val="422"/>
  </w:num>
  <w:num w:numId="855">
    <w:abstractNumId w:val="788"/>
  </w:num>
  <w:num w:numId="856">
    <w:abstractNumId w:val="71"/>
  </w:num>
  <w:num w:numId="857">
    <w:abstractNumId w:val="924"/>
  </w:num>
  <w:num w:numId="858">
    <w:abstractNumId w:val="396"/>
  </w:num>
  <w:num w:numId="859">
    <w:abstractNumId w:val="837"/>
  </w:num>
  <w:num w:numId="860">
    <w:abstractNumId w:val="405"/>
  </w:num>
  <w:num w:numId="861">
    <w:abstractNumId w:val="171"/>
  </w:num>
  <w:num w:numId="862">
    <w:abstractNumId w:val="832"/>
  </w:num>
  <w:num w:numId="863">
    <w:abstractNumId w:val="381"/>
  </w:num>
  <w:num w:numId="864">
    <w:abstractNumId w:val="577"/>
  </w:num>
  <w:num w:numId="865">
    <w:abstractNumId w:val="618"/>
  </w:num>
  <w:num w:numId="866">
    <w:abstractNumId w:val="111"/>
  </w:num>
  <w:num w:numId="867">
    <w:abstractNumId w:val="292"/>
  </w:num>
  <w:num w:numId="868">
    <w:abstractNumId w:val="208"/>
  </w:num>
  <w:num w:numId="869">
    <w:abstractNumId w:val="833"/>
  </w:num>
  <w:num w:numId="870">
    <w:abstractNumId w:val="819"/>
  </w:num>
  <w:num w:numId="871">
    <w:abstractNumId w:val="467"/>
  </w:num>
  <w:num w:numId="872">
    <w:abstractNumId w:val="792"/>
  </w:num>
  <w:num w:numId="873">
    <w:abstractNumId w:val="308"/>
  </w:num>
  <w:num w:numId="874">
    <w:abstractNumId w:val="165"/>
  </w:num>
  <w:num w:numId="875">
    <w:abstractNumId w:val="878"/>
  </w:num>
  <w:num w:numId="876">
    <w:abstractNumId w:val="707"/>
  </w:num>
  <w:num w:numId="877">
    <w:abstractNumId w:val="175"/>
  </w:num>
  <w:num w:numId="878">
    <w:abstractNumId w:val="325"/>
  </w:num>
  <w:num w:numId="879">
    <w:abstractNumId w:val="449"/>
  </w:num>
  <w:num w:numId="880">
    <w:abstractNumId w:val="676"/>
  </w:num>
  <w:num w:numId="881">
    <w:abstractNumId w:val="416"/>
  </w:num>
  <w:num w:numId="882">
    <w:abstractNumId w:val="266"/>
  </w:num>
  <w:num w:numId="883">
    <w:abstractNumId w:val="913"/>
  </w:num>
  <w:num w:numId="884">
    <w:abstractNumId w:val="845"/>
  </w:num>
  <w:num w:numId="885">
    <w:abstractNumId w:val="169"/>
  </w:num>
  <w:num w:numId="886">
    <w:abstractNumId w:val="787"/>
  </w:num>
  <w:num w:numId="887">
    <w:abstractNumId w:val="562"/>
  </w:num>
  <w:num w:numId="888">
    <w:abstractNumId w:val="276"/>
  </w:num>
  <w:num w:numId="889">
    <w:abstractNumId w:val="255"/>
  </w:num>
  <w:num w:numId="890">
    <w:abstractNumId w:val="687"/>
  </w:num>
  <w:num w:numId="891">
    <w:abstractNumId w:val="260"/>
  </w:num>
  <w:num w:numId="892">
    <w:abstractNumId w:val="544"/>
  </w:num>
  <w:num w:numId="893">
    <w:abstractNumId w:val="660"/>
  </w:num>
  <w:num w:numId="894">
    <w:abstractNumId w:val="767"/>
  </w:num>
  <w:num w:numId="895">
    <w:abstractNumId w:val="667"/>
  </w:num>
  <w:num w:numId="896">
    <w:abstractNumId w:val="632"/>
  </w:num>
  <w:num w:numId="897">
    <w:abstractNumId w:val="112"/>
  </w:num>
  <w:num w:numId="898">
    <w:abstractNumId w:val="737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6"/>
  </w:num>
  <w:num w:numId="904">
    <w:abstractNumId w:val="65"/>
  </w:num>
  <w:num w:numId="905">
    <w:abstractNumId w:val="672"/>
  </w:num>
  <w:num w:numId="906">
    <w:abstractNumId w:val="386"/>
  </w:num>
  <w:num w:numId="907">
    <w:abstractNumId w:val="138"/>
  </w:num>
  <w:num w:numId="908">
    <w:abstractNumId w:val="721"/>
  </w:num>
  <w:num w:numId="909">
    <w:abstractNumId w:val="827"/>
  </w:num>
  <w:num w:numId="910">
    <w:abstractNumId w:val="62"/>
  </w:num>
  <w:num w:numId="911">
    <w:abstractNumId w:val="895"/>
  </w:num>
  <w:num w:numId="912">
    <w:abstractNumId w:val="725"/>
  </w:num>
  <w:num w:numId="913">
    <w:abstractNumId w:val="576"/>
  </w:num>
  <w:num w:numId="914">
    <w:abstractNumId w:val="432"/>
  </w:num>
  <w:num w:numId="915">
    <w:abstractNumId w:val="763"/>
  </w:num>
  <w:num w:numId="916">
    <w:abstractNumId w:val="478"/>
  </w:num>
  <w:num w:numId="917">
    <w:abstractNumId w:val="122"/>
  </w:num>
  <w:num w:numId="918">
    <w:abstractNumId w:val="96"/>
  </w:num>
  <w:num w:numId="919">
    <w:abstractNumId w:val="697"/>
  </w:num>
  <w:num w:numId="920">
    <w:abstractNumId w:val="54"/>
  </w:num>
  <w:num w:numId="921">
    <w:abstractNumId w:val="303"/>
  </w:num>
  <w:num w:numId="922">
    <w:abstractNumId w:val="220"/>
  </w:num>
  <w:num w:numId="923">
    <w:abstractNumId w:val="859"/>
  </w:num>
  <w:num w:numId="924">
    <w:abstractNumId w:val="573"/>
  </w:num>
  <w:num w:numId="925">
    <w:abstractNumId w:val="245"/>
  </w:num>
  <w:num w:numId="926">
    <w:abstractNumId w:val="324"/>
  </w:num>
  <w:num w:numId="927">
    <w:abstractNumId w:val="226"/>
  </w:num>
  <w:num w:numId="928">
    <w:abstractNumId w:val="784"/>
  </w:num>
  <w:num w:numId="929">
    <w:abstractNumId w:val="720"/>
  </w:num>
  <w:num w:numId="930">
    <w:abstractNumId w:val="523"/>
  </w:num>
  <w:num w:numId="931">
    <w:abstractNumId w:val="459"/>
  </w:num>
  <w:num w:numId="932">
    <w:abstractNumId w:val="388"/>
  </w:num>
  <w:num w:numId="933">
    <w:abstractNumId w:val="107"/>
  </w:num>
  <w:num w:numId="934">
    <w:abstractNumId w:val="681"/>
  </w:num>
  <w:num w:numId="935">
    <w:abstractNumId w:val="159"/>
  </w:num>
  <w:num w:numId="936">
    <w:abstractNumId w:val="83"/>
  </w:num>
  <w:num w:numId="937">
    <w:abstractNumId w:val="716"/>
  </w:num>
  <w:num w:numId="938">
    <w:abstractNumId w:val="515"/>
  </w:num>
  <w:num w:numId="939">
    <w:abstractNumId w:val="584"/>
  </w:num>
  <w:num w:numId="940">
    <w:abstractNumId w:val="337"/>
  </w:num>
  <w:num w:numId="941">
    <w:abstractNumId w:val="492"/>
  </w:num>
  <w:num w:numId="942">
    <w:abstractNumId w:val="8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3F9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66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6DBB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352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2E1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4E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C9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9B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D19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92E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851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3F6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959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CF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419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0F60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5FB2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A5585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5NUHHDQN7SK2-1476151046-43807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https://ericsson.sharepoint.com/sites/star/_layouts/15/DocIdRedir.aspx?ID=5NUHHDQN7SK2-1476151046-43807</Url>
      <Description>5NUHHDQN7SK2-1476151046-43807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BF687-C4CE-44D9-A5D3-FDBFFE013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A318CE-3CDA-4074-999E-7E9967710D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7F706B-299E-4D45-9CA8-0493AF63761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AE310A-63ED-40A6-BF70-A8F3C59293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295714-B878-498C-9B71-721EA7A3EA7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003569D-4C73-49AD-8D3F-46EF04E9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895</Words>
  <Characters>4746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2</cp:revision>
  <cp:lastPrinted>2017-05-08T10:55:00Z</cp:lastPrinted>
  <dcterms:created xsi:type="dcterms:W3CDTF">2019-03-28T23:58:00Z</dcterms:created>
  <dcterms:modified xsi:type="dcterms:W3CDTF">2019-03-28T23:58:00Z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69a35f50-ab7c-4d3a-8f68-27c4b11d0df1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